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iCs/>
          <w:sz w:val="24"/>
          <w:szCs w:val="24"/>
          <w:lang w:val="en-US" w:eastAsia="zh-CN"/>
        </w:rPr>
      </w:pPr>
      <w:bookmarkStart w:id="0" w:name="_Toc193024528"/>
      <w:r>
        <w:rPr>
          <w:rFonts w:hint="default" w:ascii="Arial" w:hAnsi="Arial" w:cs="Arial"/>
          <w:b/>
          <w:bCs/>
          <w:sz w:val="24"/>
          <w:szCs w:val="24"/>
          <w:lang w:val="en-US"/>
        </w:rPr>
        <w:t>3GPP TSG-RAN WG3 #11</w:t>
      </w:r>
      <w:r>
        <w:rPr>
          <w:rFonts w:hint="eastAsia" w:ascii="Arial" w:hAnsi="Arial" w:eastAsia="宋体" w:cs="Arial"/>
          <w:b/>
          <w:bCs/>
          <w:sz w:val="24"/>
          <w:szCs w:val="24"/>
          <w:lang w:val="en-US" w:eastAsia="zh-CN"/>
        </w:rPr>
        <w:t>9bis-e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default" w:ascii="Arial" w:hAnsi="Arial" w:eastAsia="宋体" w:cs="Arial"/>
          <w:b/>
          <w:bCs/>
          <w:sz w:val="24"/>
          <w:szCs w:val="24"/>
          <w:lang w:val="en-US" w:eastAsia="zh-CN"/>
        </w:rPr>
        <w:t xml:space="preserve"> R3-231787</w:t>
      </w:r>
    </w:p>
    <w:p>
      <w:pPr>
        <w:overflowPunct w:val="0"/>
        <w:autoSpaceDE w:val="0"/>
        <w:jc w:val="both"/>
        <w:textAlignment w:val="baseline"/>
        <w:rPr>
          <w:rFonts w:hint="eastAsia" w:eastAsia="宋体"/>
          <w:b/>
          <w:sz w:val="24"/>
          <w:szCs w:val="28"/>
          <w:lang w:val="en-US" w:eastAsia="zh-CN"/>
        </w:rPr>
      </w:pPr>
      <w:r>
        <w:rPr>
          <w:rFonts w:hint="default" w:ascii="Arial" w:hAnsi="Arial" w:eastAsia="Batang" w:cs="Arial"/>
          <w:b/>
          <w:bCs/>
          <w:color w:val="000000"/>
          <w:sz w:val="24"/>
          <w:szCs w:val="24"/>
        </w:rPr>
        <w:t>Online</w:t>
      </w:r>
      <w:r>
        <w:rPr>
          <w:rFonts w:hint="eastAsia" w:ascii="Arial" w:hAnsi="Arial" w:eastAsia="宋体" w:cs="Arial"/>
          <w:b/>
          <w:bCs/>
          <w:color w:val="000000"/>
          <w:sz w:val="24"/>
          <w:szCs w:val="24"/>
          <w:lang w:val="en-US" w:eastAsia="zh-CN"/>
        </w:rPr>
        <w:t xml:space="preserve"> </w:t>
      </w:r>
      <w:r>
        <w:rPr>
          <w:rFonts w:hint="default" w:ascii="Arial" w:hAnsi="Arial" w:cs="Arial"/>
          <w:b/>
          <w:bCs/>
          <w:color w:val="000000"/>
          <w:sz w:val="24"/>
          <w:szCs w:val="24"/>
        </w:rPr>
        <w:t>1</w:t>
      </w:r>
      <w:r>
        <w:rPr>
          <w:rFonts w:hint="eastAsia" w:ascii="Arial" w:hAnsi="Arial" w:eastAsia="宋体" w:cs="Arial"/>
          <w:b/>
          <w:bCs/>
          <w:color w:val="000000"/>
          <w:sz w:val="24"/>
          <w:szCs w:val="24"/>
          <w:lang w:val="en-US" w:eastAsia="zh-CN"/>
        </w:rPr>
        <w:t>7</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eastAsia="宋体" w:cs="Arial"/>
          <w:b/>
          <w:bCs/>
          <w:color w:val="000000"/>
          <w:sz w:val="24"/>
          <w:szCs w:val="24"/>
          <w:lang w:val="en-US" w:eastAsia="zh-CN"/>
        </w:rPr>
        <w:t>26</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eastAsia="宋体" w:cs="Arial"/>
          <w:b/>
          <w:bCs/>
          <w:color w:val="000000"/>
          <w:sz w:val="24"/>
          <w:szCs w:val="24"/>
          <w:lang w:val="en-US" w:eastAsia="zh-CN"/>
        </w:rPr>
        <w:t>Apr</w:t>
      </w:r>
      <w:r>
        <w:rPr>
          <w:rFonts w:hint="default" w:ascii="Arial" w:hAnsi="Arial" w:cs="Arial"/>
          <w:b/>
          <w:bCs/>
          <w:color w:val="000000"/>
          <w:sz w:val="24"/>
          <w:szCs w:val="24"/>
        </w:rPr>
        <w:t xml:space="preserve"> 202</w:t>
      </w:r>
      <w:r>
        <w:rPr>
          <w:rFonts w:hint="eastAsia" w:ascii="Arial" w:hAnsi="Arial" w:eastAsia="宋体" w:cs="Arial"/>
          <w:b/>
          <w:bCs/>
          <w:color w:val="000000"/>
          <w:sz w:val="24"/>
          <w:szCs w:val="24"/>
          <w:lang w:val="en-US" w:eastAsia="zh-CN"/>
        </w:rPr>
        <w:t>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SA3 LS on Mapping of F1-C IP addresses</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9.2.4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cs="Times New Roman"/>
          <w:sz w:val="21"/>
          <w:szCs w:val="21"/>
          <w:lang w:val="en-US" w:eastAsia="zh-CN"/>
        </w:rPr>
      </w:pPr>
      <w:r>
        <w:rPr>
          <w:rFonts w:hint="eastAsia" w:ascii="Times New Roman" w:hAnsi="Times New Roman" w:cs="Times New Roman"/>
          <w:lang w:val="en-US" w:eastAsia="zh-CN"/>
        </w:rPr>
        <w:t>During RAN</w:t>
      </w:r>
      <w:r>
        <w:rPr>
          <w:rFonts w:hint="eastAsia" w:cs="Times New Roman"/>
          <w:lang w:val="en-US" w:eastAsia="zh-CN"/>
        </w:rPr>
        <w:t>3#117bis-e meeting</w:t>
      </w:r>
      <w:r>
        <w:rPr>
          <w:rFonts w:hint="eastAsia" w:ascii="Times New Roman" w:hAnsi="Times New Roman" w:cs="Times New Roman"/>
          <w:lang w:val="en-US" w:eastAsia="zh-CN"/>
        </w:rPr>
        <w:t xml:space="preserve">, </w:t>
      </w:r>
      <w:r>
        <w:rPr>
          <w:rFonts w:hint="eastAsia" w:cs="Times New Roman"/>
          <w:lang w:val="en-US" w:eastAsia="zh-CN"/>
        </w:rPr>
        <w:t xml:space="preserve">an LS on </w:t>
      </w:r>
      <w:r>
        <w:rPr>
          <w:rFonts w:hint="eastAsia"/>
          <w:lang w:val="en-US" w:eastAsia="zh-CN"/>
        </w:rPr>
        <w:t>m</w:t>
      </w:r>
      <w:r>
        <w:rPr>
          <w:lang w:eastAsia="en-US"/>
        </w:rPr>
        <w:t xml:space="preserve">apping of F1-C IP addresses </w:t>
      </w:r>
      <w:r>
        <w:rPr>
          <w:rFonts w:hint="eastAsia"/>
          <w:lang w:val="en-US" w:eastAsia="zh-CN"/>
        </w:rPr>
        <w:t xml:space="preserve"> </w:t>
      </w:r>
      <w:r>
        <w:rPr>
          <w:rFonts w:hint="eastAsia" w:cs="Times New Roman"/>
          <w:lang w:val="en-US" w:eastAsia="zh-CN"/>
        </w:rPr>
        <w:t xml:space="preserve">was received from SA3 [1]. In the LS, </w:t>
      </w:r>
      <w:r>
        <w:t xml:space="preserve">SA3 requests RAN3 to </w:t>
      </w:r>
      <w:bookmarkStart w:id="1" w:name="_Hlk128050292"/>
      <w:r>
        <w:t>provide a suitable method for Source</w:t>
      </w:r>
      <w:r>
        <w:rPr>
          <w:rFonts w:hint="eastAsia"/>
        </w:rPr>
        <w:t>/</w:t>
      </w:r>
      <w:r>
        <w:t xml:space="preserve">Initial Donor-IAB node to know the mapping between these  </w:t>
      </w:r>
      <w:r>
        <w:rPr>
          <w:rFonts w:hint="eastAsia"/>
          <w:lang w:val="en-US" w:eastAsia="zh-CN"/>
        </w:rPr>
        <w:t xml:space="preserve">F1-C </w:t>
      </w:r>
      <w:r>
        <w:t xml:space="preserve">IP addresses </w:t>
      </w:r>
      <w:r>
        <w:rPr>
          <w:lang w:eastAsia="en-US"/>
        </w:rPr>
        <w:t>in the IAB inter-CU topology adaptation and backhaul RLF recovery procedures</w:t>
      </w:r>
      <w:r>
        <w:rPr>
          <w:rFonts w:hint="eastAsia"/>
          <w:lang w:val="en-US" w:eastAsia="zh-CN"/>
        </w:rPr>
        <w:t xml:space="preserve"> </w:t>
      </w:r>
      <w:r>
        <w:t>in order for SA3 to progress with its security work.</w:t>
      </w:r>
      <w:bookmarkEnd w:id="1"/>
      <w:r>
        <w:rPr>
          <w:rFonts w:hint="eastAsia"/>
          <w:lang w:val="en-US" w:eastAsia="zh-CN"/>
        </w:rPr>
        <w:t xml:space="preserve"> </w:t>
      </w:r>
      <w:r>
        <w:rPr>
          <w:rFonts w:hint="eastAsia" w:cs="Times New Roman"/>
          <w:lang w:val="en-US" w:eastAsia="zh-CN"/>
        </w:rPr>
        <w:t xml:space="preserve">In this paper, we will discuss the issue in the SA3 LS and provide a draft CR to TS 38.423. </w:t>
      </w:r>
    </w:p>
    <w:p>
      <w:pPr>
        <w:pStyle w:val="2"/>
        <w:jc w:val="both"/>
        <w:rPr>
          <w:rFonts w:eastAsia="宋体"/>
          <w:lang w:eastAsia="zh-CN"/>
        </w:rPr>
      </w:pPr>
      <w:r>
        <w:rPr>
          <w:rFonts w:hint="eastAsia" w:eastAsia="宋体"/>
          <w:lang w:eastAsia="zh-CN"/>
        </w:rPr>
        <w:t>Discussion</w:t>
      </w:r>
    </w:p>
    <w:p>
      <w:pPr>
        <w:rPr>
          <w:rFonts w:hint="default" w:eastAsia="宋体"/>
          <w:color w:val="auto"/>
          <w:lang w:val="en-US" w:eastAsia="zh-CN"/>
        </w:rPr>
      </w:pPr>
      <w:r>
        <w:rPr>
          <w:rFonts w:hint="eastAsia"/>
          <w:color w:val="auto"/>
          <w:lang w:val="en-US" w:eastAsia="zh-CN"/>
        </w:rPr>
        <w:t xml:space="preserve">According to the SA3 LS [1], during the </w:t>
      </w:r>
      <w:r>
        <w:t>inter-CU topology adaptation and backhaul RLF recovery procedures</w:t>
      </w:r>
      <w:r>
        <w:rPr>
          <w:rFonts w:hint="eastAsia"/>
          <w:lang w:val="en-US" w:eastAsia="zh-CN"/>
        </w:rPr>
        <w:t xml:space="preserve">, </w:t>
      </w:r>
      <w:r>
        <w:rPr>
          <w:rFonts w:hint="eastAsia"/>
          <w:color w:val="auto"/>
          <w:lang w:val="en-US" w:eastAsia="zh-CN"/>
        </w:rPr>
        <w:t xml:space="preserve">the source/initial donor needs to </w:t>
      </w:r>
      <w:r>
        <w:rPr>
          <w:color w:val="auto"/>
        </w:rPr>
        <w:t>know the mapping between the old IP address of the F1-C interface and the new IP address</w:t>
      </w:r>
      <w:r>
        <w:rPr>
          <w:rFonts w:hint="eastAsia"/>
          <w:color w:val="auto"/>
          <w:lang w:val="en-US" w:eastAsia="zh-CN"/>
        </w:rPr>
        <w:t xml:space="preserve">. And the </w:t>
      </w:r>
      <w:r>
        <w:t xml:space="preserve">mapping is </w:t>
      </w:r>
      <w:r>
        <w:rPr>
          <w:rFonts w:hint="eastAsia"/>
          <w:lang w:val="en-US" w:eastAsia="zh-CN"/>
        </w:rPr>
        <w:t>used</w:t>
      </w:r>
      <w:r>
        <w:t xml:space="preserve"> to identify the security credentials that will be used to re-establish (using IKE) the IPsec connection used to protect the FI-C interface.</w:t>
      </w:r>
      <w:r>
        <w:rPr>
          <w:rFonts w:hint="eastAsia"/>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3" w:type="dxa"/>
          </w:tcPr>
          <w:p>
            <w:pPr>
              <w:bidi w:val="0"/>
            </w:pPr>
            <w:r>
              <w:t>1</w:t>
            </w:r>
            <w:r>
              <w:tab/>
            </w:r>
            <w:r>
              <w:t>Overall description</w:t>
            </w:r>
          </w:p>
          <w:p>
            <w:r>
              <w:t xml:space="preserve">SA3 is currently trying to specify the security handling of </w:t>
            </w:r>
            <w:bookmarkStart w:id="2" w:name="OLE_LINK94"/>
            <w:r>
              <w:t xml:space="preserve">IAB inter-CU topology adaptation </w:t>
            </w:r>
            <w:bookmarkEnd w:id="2"/>
            <w:r>
              <w:t>and backhaul RLF recovery procedures.</w:t>
            </w:r>
          </w:p>
          <w:p>
            <w:pPr>
              <w:rPr>
                <w:color w:val="auto"/>
              </w:rPr>
            </w:pPr>
            <w:r>
              <w:t xml:space="preserve">In this work, SA3 would need more </w:t>
            </w:r>
            <w:r>
              <w:rPr>
                <w:color w:val="auto"/>
              </w:rPr>
              <w:t>information for defining one aspect in a way sympathetic to the current flows in TS 38.401, when using dynamic PSK. SA3 believe that the Source</w:t>
            </w:r>
            <w:r>
              <w:rPr>
                <w:rFonts w:hint="eastAsia"/>
                <w:color w:val="auto"/>
              </w:rPr>
              <w:t>/</w:t>
            </w:r>
            <w:r>
              <w:rPr>
                <w:color w:val="auto"/>
              </w:rPr>
              <w:t>Initial Donor IAB-node needs to know the mapping between the old IP address of the F1-C interface and the new IP address. This mapping is needed to identify the security credentials that will be used to re-establish (using IKE) the IPsec connection used to protect the FI-C interface. In particular this needs to be done for IPsec transport mode and also when there are one or more old/new IP addresses.</w:t>
            </w:r>
          </w:p>
          <w:p>
            <w:r>
              <w:rPr>
                <w:color w:val="auto"/>
              </w:rPr>
              <w:t>SA3 requests RAN3 to provide a suitable</w:t>
            </w:r>
            <w:r>
              <w:t xml:space="preserve"> method for Source</w:t>
            </w:r>
            <w:r>
              <w:rPr>
                <w:rFonts w:hint="eastAsia"/>
              </w:rPr>
              <w:t>/</w:t>
            </w:r>
            <w:r>
              <w:t>Initial Donor-IAB node to know the mapping between these  IP addresses in order for SA3 to progress with its security work.</w:t>
            </w:r>
          </w:p>
          <w:p>
            <w:pPr>
              <w:bidi w:val="0"/>
            </w:pPr>
            <w:r>
              <w:t>2</w:t>
            </w:r>
            <w:r>
              <w:tab/>
            </w:r>
            <w:r>
              <w:t>Actions</w:t>
            </w:r>
          </w:p>
          <w:p>
            <w:pPr>
              <w:spacing w:after="120"/>
              <w:ind w:left="1985" w:hanging="1985"/>
              <w:rPr>
                <w:rFonts w:ascii="Arial" w:hAnsi="Arial" w:cs="Arial"/>
                <w:b/>
              </w:rPr>
            </w:pPr>
            <w:r>
              <w:rPr>
                <w:rFonts w:ascii="Arial" w:hAnsi="Arial" w:cs="Arial"/>
                <w:b/>
              </w:rPr>
              <w:t xml:space="preserve">To RAN3 </w:t>
            </w:r>
          </w:p>
          <w:p>
            <w:pPr>
              <w:spacing w:after="120"/>
              <w:ind w:left="993" w:hanging="993"/>
              <w:rPr>
                <w:vertAlign w:val="baseline"/>
                <w:lang w:eastAsia="en-US"/>
              </w:rPr>
            </w:pPr>
            <w:r>
              <w:rPr>
                <w:rFonts w:ascii="Arial" w:hAnsi="Arial" w:cs="Arial"/>
                <w:b/>
              </w:rPr>
              <w:t xml:space="preserve">ACTION: </w:t>
            </w:r>
            <w:r>
              <w:rPr>
                <w:rFonts w:ascii="Arial" w:hAnsi="Arial" w:cs="Arial"/>
                <w:b/>
              </w:rPr>
              <w:tab/>
            </w:r>
            <w:r>
              <w:rPr>
                <w:rFonts w:ascii="Arial" w:hAnsi="Arial" w:cs="Arial"/>
                <w:b/>
                <w:bCs/>
              </w:rPr>
              <w:t>SA3 asks RAN3 to provide a suitable method for Source/Initial Donor-IAB node to know the mapping between the old and new IP addresses in order for SA3 to progress with its security work.</w:t>
            </w:r>
          </w:p>
        </w:tc>
      </w:tr>
    </w:tbl>
    <w:p>
      <w:pPr>
        <w:rPr>
          <w:rFonts w:hint="default"/>
          <w:lang w:val="en-US" w:eastAsia="zh-CN"/>
        </w:rPr>
      </w:pPr>
      <w:r>
        <w:rPr>
          <w:rFonts w:hint="eastAsia"/>
          <w:lang w:val="en-US" w:eastAsia="zh-CN"/>
        </w:rPr>
        <w:t xml:space="preserve">According to TS 38.401, after the migrating/recovery IAB node receives the </w:t>
      </w:r>
      <w:r>
        <w:rPr>
          <w:i/>
          <w:lang w:eastAsia="zh-CN"/>
        </w:rPr>
        <w:t>RRCReconfiguration</w:t>
      </w:r>
      <w:r>
        <w:rPr>
          <w:lang w:eastAsia="zh-CN"/>
        </w:rPr>
        <w:t xml:space="preserve"> message</w:t>
      </w:r>
      <w:r>
        <w:rPr>
          <w:rFonts w:hint="eastAsia"/>
          <w:lang w:val="en-US" w:eastAsia="zh-CN"/>
        </w:rPr>
        <w:t xml:space="preserve"> which includes the new IP address anchored at the target IAB-donor-DU for the migrating/recovery IAB node, the F1-C connection between the migrating/recovery IAB node and the source </w:t>
      </w:r>
      <w:r>
        <w:rPr>
          <w:lang w:eastAsia="zh-CN"/>
        </w:rPr>
        <w:t xml:space="preserve">IAB-donor-CU are switched to the target path using the new </w:t>
      </w:r>
      <w:r>
        <w:rPr>
          <w:rFonts w:hint="eastAsia"/>
          <w:lang w:val="en-US" w:eastAsia="zh-CN"/>
        </w:rPr>
        <w:t xml:space="preserve">F1-C IP address. More specifically, the following three steps need to be performed to switch the F1-C connection to the target path: </w:t>
      </w:r>
    </w:p>
    <w:p>
      <w:pPr>
        <w:numPr>
          <w:ilvl w:val="0"/>
          <w:numId w:val="13"/>
        </w:numPr>
        <w:ind w:left="420" w:leftChars="0" w:hanging="420" w:firstLineChars="0"/>
        <w:rPr>
          <w:rFonts w:hint="eastAsia" w:eastAsia="宋体"/>
          <w:lang w:val="en-US" w:eastAsia="zh-CN"/>
        </w:rPr>
      </w:pPr>
      <w:r>
        <w:rPr>
          <w:rFonts w:hint="eastAsia" w:eastAsia="宋体"/>
          <w:lang w:val="en-US" w:eastAsia="zh-CN"/>
        </w:rPr>
        <w:t xml:space="preserve">Step 1: </w:t>
      </w:r>
      <w:r>
        <w:rPr>
          <w:rFonts w:eastAsia="MS Mincho"/>
          <w:lang w:eastAsia="ja-JP"/>
        </w:rPr>
        <w:t xml:space="preserve">If new TNL address for F1-C traffic </w:t>
      </w:r>
      <w:r>
        <w:rPr>
          <w:rFonts w:hint="eastAsia" w:eastAsia="宋体"/>
          <w:lang w:val="en-US" w:eastAsia="zh-CN"/>
        </w:rPr>
        <w:t>is</w:t>
      </w:r>
      <w:r>
        <w:rPr>
          <w:rFonts w:eastAsia="MS Mincho"/>
          <w:lang w:eastAsia="ja-JP"/>
        </w:rPr>
        <w:t xml:space="preserve"> configured, </w:t>
      </w:r>
      <w:r>
        <w:rPr>
          <w:rFonts w:hint="eastAsia" w:eastAsia="宋体"/>
          <w:lang w:val="en-US" w:eastAsia="zh-CN"/>
        </w:rPr>
        <w:t xml:space="preserve">new </w:t>
      </w:r>
      <w:r>
        <w:rPr>
          <w:rFonts w:eastAsia="MS Mincho"/>
          <w:lang w:eastAsia="ja-JP"/>
        </w:rPr>
        <w:t>SCTP association</w:t>
      </w:r>
      <w:r>
        <w:rPr>
          <w:rFonts w:hint="eastAsia" w:eastAsia="宋体"/>
          <w:lang w:val="en-US" w:eastAsia="zh-CN"/>
        </w:rPr>
        <w:t xml:space="preserve"> needs to be established between the </w:t>
      </w:r>
      <w:r>
        <w:rPr>
          <w:rFonts w:eastAsia="MS Mincho"/>
          <w:lang w:eastAsia="ja-JP"/>
        </w:rPr>
        <w:t>migrating</w:t>
      </w:r>
      <w:r>
        <w:rPr>
          <w:rFonts w:hint="eastAsia"/>
          <w:lang w:val="en-US" w:eastAsia="zh-CN"/>
        </w:rPr>
        <w:t>/recovery</w:t>
      </w:r>
      <w:r>
        <w:rPr>
          <w:rFonts w:eastAsia="MS Mincho"/>
          <w:lang w:eastAsia="ja-JP"/>
        </w:rPr>
        <w:t xml:space="preserve"> IAB-node and the F1-terminating</w:t>
      </w:r>
      <w:r>
        <w:rPr>
          <w:rFonts w:hint="eastAsia" w:eastAsia="宋体"/>
          <w:lang w:val="en-US" w:eastAsia="zh-CN"/>
        </w:rPr>
        <w:t xml:space="preserve"> </w:t>
      </w:r>
      <w:r>
        <w:rPr>
          <w:rFonts w:eastAsia="MS Mincho"/>
          <w:lang w:eastAsia="ja-JP"/>
        </w:rPr>
        <w:t>donor</w:t>
      </w:r>
      <w:r>
        <w:rPr>
          <w:rFonts w:hint="eastAsia" w:eastAsia="宋体"/>
          <w:lang w:val="en-US" w:eastAsia="zh-CN"/>
        </w:rPr>
        <w:t xml:space="preserve">. </w:t>
      </w:r>
    </w:p>
    <w:p>
      <w:pPr>
        <w:numPr>
          <w:ilvl w:val="0"/>
          <w:numId w:val="13"/>
        </w:numPr>
        <w:ind w:left="420" w:leftChars="0" w:hanging="420" w:firstLineChars="0"/>
        <w:rPr>
          <w:rFonts w:hint="default" w:eastAsia="宋体"/>
          <w:lang w:val="en-US" w:eastAsia="zh-CN"/>
        </w:rPr>
      </w:pPr>
      <w:r>
        <w:rPr>
          <w:rFonts w:hint="eastAsia" w:eastAsia="宋体"/>
          <w:lang w:val="en-US" w:eastAsia="zh-CN"/>
        </w:rPr>
        <w:t xml:space="preserve">Step 2: IPsec connection needs to be established between the </w:t>
      </w:r>
      <w:r>
        <w:rPr>
          <w:rFonts w:eastAsia="MS Mincho"/>
          <w:lang w:eastAsia="ja-JP"/>
        </w:rPr>
        <w:t>migrating</w:t>
      </w:r>
      <w:r>
        <w:rPr>
          <w:rFonts w:hint="eastAsia"/>
          <w:lang w:val="en-US" w:eastAsia="zh-CN"/>
        </w:rPr>
        <w:t>/recovery</w:t>
      </w:r>
      <w:r>
        <w:rPr>
          <w:rFonts w:eastAsia="MS Mincho"/>
          <w:lang w:eastAsia="ja-JP"/>
        </w:rPr>
        <w:t xml:space="preserve"> IAB-node and the F1-terminating</w:t>
      </w:r>
      <w:r>
        <w:rPr>
          <w:rFonts w:hint="eastAsia" w:eastAsia="宋体"/>
          <w:lang w:val="en-US" w:eastAsia="zh-CN"/>
        </w:rPr>
        <w:t xml:space="preserve"> </w:t>
      </w:r>
      <w:r>
        <w:rPr>
          <w:rFonts w:eastAsia="MS Mincho"/>
          <w:lang w:eastAsia="ja-JP"/>
        </w:rPr>
        <w:t>donor</w:t>
      </w:r>
      <w:r>
        <w:rPr>
          <w:rFonts w:hint="eastAsia" w:eastAsia="宋体"/>
          <w:lang w:val="en-US" w:eastAsia="zh-CN"/>
        </w:rPr>
        <w:t xml:space="preserve"> to protect the F1-C interface.</w:t>
      </w:r>
      <w:r>
        <w:rPr>
          <w:rFonts w:hint="eastAsia"/>
          <w:lang w:val="en-US" w:eastAsia="zh-CN"/>
        </w:rPr>
        <w:t xml:space="preserve"> In this step, the </w:t>
      </w:r>
      <w:r>
        <w:rPr>
          <w:rFonts w:eastAsia="MS Mincho"/>
          <w:lang w:eastAsia="ja-JP"/>
        </w:rPr>
        <w:t>F1-terminating</w:t>
      </w:r>
      <w:r>
        <w:rPr>
          <w:rFonts w:hint="eastAsia" w:eastAsia="宋体"/>
          <w:lang w:val="en-US" w:eastAsia="zh-CN"/>
        </w:rPr>
        <w:t xml:space="preserve"> </w:t>
      </w:r>
      <w:r>
        <w:rPr>
          <w:rFonts w:eastAsia="MS Mincho"/>
          <w:lang w:eastAsia="ja-JP"/>
        </w:rPr>
        <w:t>donor</w:t>
      </w:r>
      <w:r>
        <w:rPr>
          <w:rFonts w:hint="eastAsia" w:eastAsia="宋体"/>
          <w:lang w:val="en-US" w:eastAsia="zh-CN"/>
        </w:rPr>
        <w:t xml:space="preserve"> needs to be able to identify the </w:t>
      </w:r>
      <w:r>
        <w:rPr>
          <w:rFonts w:eastAsia="MS Mincho"/>
          <w:lang w:eastAsia="ja-JP"/>
        </w:rPr>
        <w:t>migrating</w:t>
      </w:r>
      <w:r>
        <w:rPr>
          <w:rFonts w:hint="eastAsia"/>
          <w:lang w:val="en-US" w:eastAsia="zh-CN"/>
        </w:rPr>
        <w:t>/recovery</w:t>
      </w:r>
      <w:r>
        <w:rPr>
          <w:rFonts w:eastAsia="MS Mincho"/>
          <w:lang w:eastAsia="ja-JP"/>
        </w:rPr>
        <w:t xml:space="preserve"> IAB-node</w:t>
      </w:r>
      <w:r>
        <w:rPr>
          <w:rFonts w:hint="eastAsia" w:eastAsia="宋体"/>
          <w:lang w:val="en-US" w:eastAsia="zh-CN"/>
        </w:rPr>
        <w:t xml:space="preserve"> so that it can choose the appropriate stored </w:t>
      </w:r>
      <w:r>
        <w:t>security credentials</w:t>
      </w:r>
      <w:r>
        <w:rPr>
          <w:rFonts w:hint="eastAsia"/>
          <w:lang w:val="en-US" w:eastAsia="zh-CN"/>
        </w:rPr>
        <w:t xml:space="preserve"> to establish the IPsec connection. </w:t>
      </w:r>
    </w:p>
    <w:p>
      <w:pPr>
        <w:numPr>
          <w:ilvl w:val="0"/>
          <w:numId w:val="13"/>
        </w:numPr>
        <w:ind w:left="420" w:leftChars="0" w:hanging="420" w:firstLineChars="0"/>
        <w:rPr>
          <w:rFonts w:hint="default" w:eastAsia="宋体"/>
          <w:lang w:val="en-US" w:eastAsia="zh-CN"/>
        </w:rPr>
      </w:pPr>
      <w:r>
        <w:rPr>
          <w:rFonts w:hint="eastAsia"/>
          <w:lang w:val="en-US" w:eastAsia="zh-CN"/>
        </w:rPr>
        <w:t xml:space="preserve">Step 3: after the successful SCTP/IPsec connection establishment, the </w:t>
      </w:r>
      <w:r>
        <w:rPr>
          <w:rFonts w:eastAsia="MS Mincho"/>
          <w:lang w:eastAsia="ja-JP"/>
        </w:rPr>
        <w:t>migrating</w:t>
      </w:r>
      <w:r>
        <w:rPr>
          <w:rFonts w:hint="eastAsia"/>
          <w:lang w:val="en-US" w:eastAsia="zh-CN"/>
        </w:rPr>
        <w:t>/recovery</w:t>
      </w:r>
      <w:r>
        <w:rPr>
          <w:rFonts w:eastAsia="MS Mincho"/>
          <w:lang w:eastAsia="ja-JP"/>
        </w:rPr>
        <w:t xml:space="preserve"> IAB-</w:t>
      </w:r>
      <w:r>
        <w:rPr>
          <w:rFonts w:hint="eastAsia" w:eastAsia="宋体"/>
          <w:lang w:val="en-US" w:eastAsia="zh-CN"/>
        </w:rPr>
        <w:t xml:space="preserve">DU sends </w:t>
      </w:r>
      <w:r>
        <w:rPr>
          <w:rFonts w:eastAsia="MS Mincho"/>
          <w:lang w:eastAsia="ja-JP"/>
        </w:rPr>
        <w:t>F1AP gNB-DU CONFIGURATION UPDATE message to the F1-terminating IAB-donor</w:t>
      </w:r>
      <w:r>
        <w:rPr>
          <w:rFonts w:hint="eastAsia" w:eastAsia="宋体"/>
          <w:lang w:val="en-US" w:eastAsia="zh-CN"/>
        </w:rPr>
        <w:t xml:space="preserve">, so that the F1-C connection is associated with the new SCTP association. </w:t>
      </w:r>
    </w:p>
    <w:p>
      <w:pPr>
        <w:numPr>
          <w:ilvl w:val="0"/>
          <w:numId w:val="0"/>
        </w:numPr>
        <w:ind w:leftChars="0"/>
        <w:rPr>
          <w:rFonts w:hint="default" w:eastAsia="宋体"/>
          <w:lang w:val="en-US" w:eastAsia="zh-CN"/>
        </w:rPr>
      </w:pPr>
      <w:r>
        <w:rPr>
          <w:rFonts w:hint="eastAsia" w:eastAsia="宋体"/>
          <w:lang w:val="en-US" w:eastAsia="zh-CN"/>
        </w:rPr>
        <w:t xml:space="preserve">The issue identified in SA3 LS is how could </w:t>
      </w:r>
      <w:r>
        <w:rPr>
          <w:rFonts w:hint="eastAsia"/>
          <w:lang w:val="en-US" w:eastAsia="zh-CN"/>
        </w:rPr>
        <w:t xml:space="preserve">the </w:t>
      </w:r>
      <w:r>
        <w:rPr>
          <w:rFonts w:eastAsia="MS Mincho"/>
          <w:lang w:eastAsia="ja-JP"/>
        </w:rPr>
        <w:t>F1-terminating</w:t>
      </w:r>
      <w:r>
        <w:rPr>
          <w:rFonts w:hint="eastAsia" w:eastAsia="宋体"/>
          <w:lang w:val="en-US" w:eastAsia="zh-CN"/>
        </w:rPr>
        <w:t xml:space="preserve"> </w:t>
      </w:r>
      <w:r>
        <w:rPr>
          <w:rFonts w:eastAsia="MS Mincho"/>
          <w:lang w:eastAsia="ja-JP"/>
        </w:rPr>
        <w:t>donor</w:t>
      </w:r>
      <w:r>
        <w:rPr>
          <w:rFonts w:hint="eastAsia" w:eastAsia="宋体"/>
          <w:lang w:val="en-US" w:eastAsia="zh-CN"/>
        </w:rPr>
        <w:t xml:space="preserve"> identify the </w:t>
      </w:r>
      <w:r>
        <w:rPr>
          <w:rFonts w:eastAsia="MS Mincho"/>
          <w:lang w:eastAsia="ja-JP"/>
        </w:rPr>
        <w:t>migrating</w:t>
      </w:r>
      <w:r>
        <w:rPr>
          <w:rFonts w:hint="eastAsia"/>
          <w:lang w:val="en-US" w:eastAsia="zh-CN"/>
        </w:rPr>
        <w:t>/recovery</w:t>
      </w:r>
      <w:r>
        <w:rPr>
          <w:rFonts w:eastAsia="MS Mincho"/>
          <w:lang w:eastAsia="ja-JP"/>
        </w:rPr>
        <w:t xml:space="preserve"> IAB-node</w:t>
      </w:r>
      <w:r>
        <w:rPr>
          <w:rFonts w:hint="eastAsia" w:eastAsia="宋体"/>
          <w:lang w:val="en-US" w:eastAsia="zh-CN"/>
        </w:rPr>
        <w:t xml:space="preserve"> during the IPsec connection establishment phase. In our view, the following two options could be considered:</w:t>
      </w:r>
    </w:p>
    <w:p>
      <w:pPr>
        <w:numPr>
          <w:ilvl w:val="0"/>
          <w:numId w:val="14"/>
        </w:numPr>
        <w:bidi w:val="0"/>
        <w:ind w:left="420" w:leftChars="0" w:hanging="420" w:firstLineChars="0"/>
        <w:rPr>
          <w:rFonts w:hint="eastAsia"/>
          <w:lang w:val="en-US" w:eastAsia="zh-CN"/>
        </w:rPr>
      </w:pPr>
      <w:r>
        <w:rPr>
          <w:rFonts w:hint="eastAsia"/>
          <w:lang w:val="en-US" w:eastAsia="zh-CN"/>
        </w:rPr>
        <w:t xml:space="preserve">Option 1: the </w:t>
      </w:r>
      <w:r>
        <w:rPr>
          <w:rFonts w:eastAsia="MS Mincho"/>
          <w:lang w:eastAsia="ja-JP"/>
        </w:rPr>
        <w:t>migrating</w:t>
      </w:r>
      <w:r>
        <w:rPr>
          <w:rFonts w:hint="eastAsia"/>
          <w:lang w:val="en-US" w:eastAsia="zh-CN"/>
        </w:rPr>
        <w:t>/recovery IAB node sends the mapping info to source/initial donor</w:t>
      </w:r>
    </w:p>
    <w:p>
      <w:pPr>
        <w:numPr>
          <w:ilvl w:val="0"/>
          <w:numId w:val="0"/>
        </w:numPr>
        <w:bidi w:val="0"/>
        <w:ind w:leftChars="0"/>
        <w:rPr>
          <w:rFonts w:hint="eastAsia"/>
          <w:lang w:val="en-US" w:eastAsia="zh-CN"/>
        </w:rPr>
      </w:pPr>
      <w:r>
        <w:rPr>
          <w:rFonts w:hint="eastAsia"/>
          <w:lang w:val="en-US" w:eastAsia="zh-CN"/>
        </w:rPr>
        <w:t xml:space="preserve">In this option, after receiving new IP address info in the RRCreconfiguration message, the </w:t>
      </w:r>
      <w:r>
        <w:rPr>
          <w:rFonts w:eastAsia="MS Mincho"/>
          <w:lang w:eastAsia="ja-JP"/>
        </w:rPr>
        <w:t>migrating</w:t>
      </w:r>
      <w:r>
        <w:rPr>
          <w:rFonts w:hint="eastAsia"/>
          <w:lang w:val="en-US" w:eastAsia="zh-CN"/>
        </w:rPr>
        <w:t xml:space="preserve">/recovery IAB node sends the old and new F1-C IP address mapping info to the source/initial donor, e.g. via the </w:t>
      </w:r>
      <w:r>
        <w:rPr>
          <w:rFonts w:eastAsia="MS Mincho"/>
          <w:lang w:eastAsia="ja-JP"/>
        </w:rPr>
        <w:t>F1AP gNB-DU CONFIGURATION UPDATE message</w:t>
      </w:r>
      <w:r>
        <w:rPr>
          <w:rFonts w:hint="eastAsia" w:eastAsia="宋体"/>
          <w:lang w:val="en-US" w:eastAsia="zh-CN"/>
        </w:rPr>
        <w:t>.</w:t>
      </w:r>
      <w:r>
        <w:rPr>
          <w:rFonts w:hint="eastAsia"/>
          <w:lang w:val="en-US" w:eastAsia="zh-CN"/>
        </w:rPr>
        <w:t xml:space="preserve"> And then the source/initial donor can derive the old F1-C IP address and corresponding security credential according to the mapping info and the new IP address used for SCTP/IPsec connection establishment. </w:t>
      </w:r>
    </w:p>
    <w:p>
      <w:pPr>
        <w:numPr>
          <w:ilvl w:val="0"/>
          <w:numId w:val="0"/>
        </w:numPr>
        <w:bidi w:val="0"/>
        <w:ind w:leftChars="0"/>
        <w:rPr>
          <w:rFonts w:hint="eastAsia"/>
          <w:lang w:val="en-US" w:eastAsia="zh-CN"/>
        </w:rPr>
      </w:pPr>
      <w:r>
        <w:rPr>
          <w:rFonts w:hint="eastAsia"/>
          <w:lang w:val="en-US" w:eastAsia="zh-CN"/>
        </w:rPr>
        <w:t xml:space="preserve">As discussed above, after receiving new IP address info in the RRCreconfiguration message, the </w:t>
      </w:r>
      <w:r>
        <w:rPr>
          <w:rFonts w:eastAsia="MS Mincho"/>
          <w:lang w:eastAsia="ja-JP"/>
        </w:rPr>
        <w:t>migrating</w:t>
      </w:r>
      <w:r>
        <w:rPr>
          <w:rFonts w:hint="eastAsia"/>
          <w:lang w:val="en-US" w:eastAsia="zh-CN"/>
        </w:rPr>
        <w:t xml:space="preserve">/recovery IAB node would disconnect with the source parent node and initiate random access with the target parent node. And then the </w:t>
      </w:r>
      <w:r>
        <w:rPr>
          <w:rFonts w:eastAsia="MS Mincho"/>
          <w:lang w:eastAsia="ja-JP"/>
        </w:rPr>
        <w:t>migrating</w:t>
      </w:r>
      <w:r>
        <w:rPr>
          <w:rFonts w:hint="eastAsia"/>
          <w:lang w:val="en-US" w:eastAsia="zh-CN"/>
        </w:rPr>
        <w:t xml:space="preserve">/recovery IAB node would initiate SCTP/IPsec connection establishment with the initial/source donor using the new IP address(es). After the completion of SCTP/IPsec connection establishment, the </w:t>
      </w:r>
      <w:r>
        <w:rPr>
          <w:rFonts w:eastAsia="MS Mincho"/>
          <w:lang w:eastAsia="ja-JP"/>
        </w:rPr>
        <w:t>migrating</w:t>
      </w:r>
      <w:r>
        <w:rPr>
          <w:rFonts w:hint="eastAsia"/>
          <w:lang w:val="en-US" w:eastAsia="zh-CN"/>
        </w:rPr>
        <w:t xml:space="preserve">/recovery IAB node sends </w:t>
      </w:r>
      <w:r>
        <w:rPr>
          <w:rFonts w:eastAsia="MS Mincho"/>
          <w:lang w:eastAsia="ja-JP"/>
        </w:rPr>
        <w:t>F1AP gNB-DU CONFIGURATION UPDATE message</w:t>
      </w:r>
      <w:r>
        <w:rPr>
          <w:rFonts w:hint="eastAsia" w:eastAsia="宋体"/>
          <w:lang w:val="en-US" w:eastAsia="zh-CN"/>
        </w:rPr>
        <w:t xml:space="preserve"> to the </w:t>
      </w:r>
      <w:r>
        <w:rPr>
          <w:rFonts w:hint="eastAsia"/>
          <w:lang w:val="en-US" w:eastAsia="zh-CN"/>
        </w:rPr>
        <w:t xml:space="preserve">source/initial donor. In a sum, the </w:t>
      </w:r>
      <w:r>
        <w:rPr>
          <w:rFonts w:eastAsia="MS Mincho"/>
          <w:lang w:eastAsia="ja-JP"/>
        </w:rPr>
        <w:t>F1AP gNB-DU CONFIGURATION UPDATE message</w:t>
      </w:r>
      <w:r>
        <w:rPr>
          <w:rFonts w:hint="eastAsia" w:eastAsia="宋体"/>
          <w:lang w:val="en-US" w:eastAsia="zh-CN"/>
        </w:rPr>
        <w:t xml:space="preserve"> is sent after </w:t>
      </w:r>
      <w:r>
        <w:rPr>
          <w:rFonts w:hint="eastAsia"/>
          <w:lang w:val="en-US" w:eastAsia="zh-CN"/>
        </w:rPr>
        <w:t>the completion of SCTP/IPsec connection establishment. Howev</w:t>
      </w:r>
      <w:r>
        <w:rPr>
          <w:rFonts w:hint="eastAsia"/>
          <w:b w:val="0"/>
          <w:bCs w:val="0"/>
          <w:lang w:val="en-US" w:eastAsia="zh-CN"/>
        </w:rPr>
        <w:t>er, the source/</w:t>
      </w:r>
      <w:r>
        <w:rPr>
          <w:rFonts w:hint="eastAsia" w:eastAsia="宋体"/>
          <w:b w:val="0"/>
          <w:bCs w:val="0"/>
          <w:lang w:val="en-US" w:eastAsia="zh-CN"/>
        </w:rPr>
        <w:t xml:space="preserve">initial </w:t>
      </w:r>
      <w:r>
        <w:rPr>
          <w:rFonts w:hint="eastAsia"/>
          <w:b w:val="0"/>
          <w:bCs w:val="0"/>
          <w:lang w:val="en-US" w:eastAsia="zh-CN"/>
        </w:rPr>
        <w:t xml:space="preserve">IAB </w:t>
      </w:r>
      <w:r>
        <w:rPr>
          <w:rFonts w:eastAsia="MS Mincho"/>
          <w:b w:val="0"/>
          <w:bCs w:val="0"/>
          <w:lang w:eastAsia="ja-JP"/>
        </w:rPr>
        <w:t>donor</w:t>
      </w:r>
      <w:r>
        <w:rPr>
          <w:rFonts w:hint="eastAsia" w:eastAsia="宋体"/>
          <w:b w:val="0"/>
          <w:bCs w:val="0"/>
          <w:lang w:val="en-US" w:eastAsia="zh-CN"/>
        </w:rPr>
        <w:t xml:space="preserve"> needs to identify the </w:t>
      </w:r>
      <w:r>
        <w:rPr>
          <w:rFonts w:eastAsia="MS Mincho"/>
          <w:b w:val="0"/>
          <w:bCs w:val="0"/>
          <w:lang w:eastAsia="ja-JP"/>
        </w:rPr>
        <w:t>migrating</w:t>
      </w:r>
      <w:r>
        <w:rPr>
          <w:rFonts w:hint="eastAsia"/>
          <w:b w:val="0"/>
          <w:bCs w:val="0"/>
          <w:lang w:val="en-US" w:eastAsia="zh-CN"/>
        </w:rPr>
        <w:t>/recovery</w:t>
      </w:r>
      <w:r>
        <w:rPr>
          <w:rFonts w:eastAsia="MS Mincho"/>
          <w:b w:val="0"/>
          <w:bCs w:val="0"/>
          <w:lang w:eastAsia="ja-JP"/>
        </w:rPr>
        <w:t xml:space="preserve"> IAB-node</w:t>
      </w:r>
      <w:r>
        <w:rPr>
          <w:rFonts w:hint="eastAsia" w:eastAsia="宋体"/>
          <w:b w:val="0"/>
          <w:bCs w:val="0"/>
          <w:lang w:val="en-US" w:eastAsia="zh-CN"/>
        </w:rPr>
        <w:t xml:space="preserve"> during the IPsec connection establishment phase</w:t>
      </w:r>
      <w:r>
        <w:rPr>
          <w:rFonts w:hint="eastAsia"/>
          <w:b w:val="0"/>
          <w:bCs w:val="0"/>
          <w:lang w:val="en-US" w:eastAsia="zh-CN"/>
        </w:rPr>
        <w:t xml:space="preserve"> based on the SA3 LS. So option 2 (i.e. </w:t>
      </w:r>
      <w:r>
        <w:rPr>
          <w:rFonts w:hint="eastAsia"/>
          <w:lang w:val="en-US" w:eastAsia="zh-CN"/>
        </w:rPr>
        <w:t xml:space="preserve">the </w:t>
      </w:r>
      <w:r>
        <w:rPr>
          <w:rFonts w:eastAsia="MS Mincho"/>
          <w:lang w:eastAsia="ja-JP"/>
        </w:rPr>
        <w:t>migrating</w:t>
      </w:r>
      <w:r>
        <w:rPr>
          <w:rFonts w:hint="eastAsia"/>
          <w:lang w:val="en-US" w:eastAsia="zh-CN"/>
        </w:rPr>
        <w:t>/recovery IAB node sends the mapping info to source/initial donor</w:t>
      </w:r>
      <w:r>
        <w:rPr>
          <w:rFonts w:hint="eastAsia"/>
          <w:b w:val="0"/>
          <w:bCs w:val="0"/>
          <w:lang w:val="en-US" w:eastAsia="zh-CN"/>
        </w:rPr>
        <w:t>) cannot meet the requirement in the SA3 LS. In this way, we suggest that option 1 is adopted and RAN3 reply to SA3 that the</w:t>
      </w:r>
      <w:r>
        <w:rPr>
          <w:rFonts w:hint="eastAsia"/>
          <w:lang w:val="en-US" w:eastAsia="zh-CN"/>
        </w:rPr>
        <w:t xml:space="preserve"> initial/source donor obtains the new IP address(es) for F1-C from the target/new IAB donor via XnAP message, e.g., XnAP </w:t>
      </w:r>
      <w:r>
        <w:t>HANDOVER REQUEST ACKNOWLEDGE</w:t>
      </w:r>
      <w:r>
        <w:rPr>
          <w:rFonts w:hint="eastAsia"/>
          <w:lang w:val="en-US" w:eastAsia="zh-CN"/>
        </w:rPr>
        <w:t xml:space="preserve"> and </w:t>
      </w:r>
      <w:r>
        <w:t>RETRIEVE UE CONTEXT REQUEST</w:t>
      </w:r>
      <w:r>
        <w:rPr>
          <w:rFonts w:hint="eastAsia"/>
          <w:lang w:val="en-US" w:eastAsia="zh-CN"/>
        </w:rPr>
        <w:t xml:space="preserve"> message. In this case, the corresponding XnAP messages need to be enhanced to include the new IP address(es) of the migrating/recovery IAB node for F1-C.</w:t>
      </w:r>
    </w:p>
    <w:p>
      <w:pPr>
        <w:numPr>
          <w:ilvl w:val="0"/>
          <w:numId w:val="0"/>
        </w:numPr>
        <w:bidi w:val="0"/>
        <w:ind w:leftChars="0"/>
        <w:rPr>
          <w:rFonts w:hint="eastAsia"/>
          <w:b/>
          <w:bCs/>
          <w:lang w:val="en-US" w:eastAsia="zh-CN"/>
        </w:rPr>
      </w:pPr>
      <w:r>
        <w:rPr>
          <w:rFonts w:hint="eastAsia"/>
          <w:b/>
          <w:bCs/>
          <w:lang w:val="en-US" w:eastAsia="zh-CN"/>
        </w:rPr>
        <w:t>Observation 1: Based on the SA3 LS, the source/</w:t>
      </w:r>
      <w:r>
        <w:rPr>
          <w:rFonts w:hint="eastAsia" w:eastAsia="宋体"/>
          <w:b/>
          <w:bCs/>
          <w:lang w:val="en-US" w:eastAsia="zh-CN"/>
        </w:rPr>
        <w:t xml:space="preserve">initial </w:t>
      </w:r>
      <w:r>
        <w:rPr>
          <w:rFonts w:hint="eastAsia"/>
          <w:b/>
          <w:bCs/>
          <w:lang w:val="en-US" w:eastAsia="zh-CN"/>
        </w:rPr>
        <w:t xml:space="preserve">IAB </w:t>
      </w:r>
      <w:r>
        <w:rPr>
          <w:rFonts w:eastAsia="MS Mincho"/>
          <w:b/>
          <w:bCs/>
          <w:lang w:eastAsia="ja-JP"/>
        </w:rPr>
        <w:t>donor</w:t>
      </w:r>
      <w:r>
        <w:rPr>
          <w:rFonts w:hint="eastAsia" w:eastAsia="宋体"/>
          <w:b/>
          <w:bCs/>
          <w:lang w:val="en-US" w:eastAsia="zh-CN"/>
        </w:rPr>
        <w:t xml:space="preserve"> needs to identify the </w:t>
      </w:r>
      <w:r>
        <w:rPr>
          <w:rFonts w:eastAsia="MS Mincho"/>
          <w:b/>
          <w:bCs/>
          <w:lang w:eastAsia="ja-JP"/>
        </w:rPr>
        <w:t>migrating</w:t>
      </w:r>
      <w:r>
        <w:rPr>
          <w:rFonts w:hint="eastAsia"/>
          <w:b/>
          <w:bCs/>
          <w:lang w:val="en-US" w:eastAsia="zh-CN"/>
        </w:rPr>
        <w:t>/recovery</w:t>
      </w:r>
      <w:r>
        <w:rPr>
          <w:rFonts w:eastAsia="MS Mincho"/>
          <w:b/>
          <w:bCs/>
          <w:lang w:eastAsia="ja-JP"/>
        </w:rPr>
        <w:t xml:space="preserve"> IAB-node</w:t>
      </w:r>
      <w:r>
        <w:rPr>
          <w:rFonts w:hint="eastAsia" w:eastAsia="宋体"/>
          <w:b/>
          <w:bCs/>
          <w:lang w:val="en-US" w:eastAsia="zh-CN"/>
        </w:rPr>
        <w:t xml:space="preserve"> during the IPsec connection establishment phase</w:t>
      </w:r>
      <w:r>
        <w:rPr>
          <w:rFonts w:hint="eastAsia"/>
          <w:b/>
          <w:bCs/>
          <w:lang w:val="en-US" w:eastAsia="zh-CN"/>
        </w:rPr>
        <w:t>.</w:t>
      </w:r>
    </w:p>
    <w:p>
      <w:pPr>
        <w:numPr>
          <w:ilvl w:val="0"/>
          <w:numId w:val="0"/>
        </w:numPr>
        <w:bidi w:val="0"/>
        <w:ind w:leftChars="0"/>
        <w:rPr>
          <w:rFonts w:hint="eastAsia"/>
          <w:b/>
          <w:bCs/>
          <w:lang w:val="en-US" w:eastAsia="zh-CN"/>
        </w:rPr>
      </w:pPr>
      <w:r>
        <w:rPr>
          <w:rFonts w:hint="eastAsia"/>
          <w:b/>
          <w:bCs/>
          <w:lang w:val="en-US" w:eastAsia="zh-CN"/>
        </w:rPr>
        <w:t xml:space="preserve">Observation 2:  During </w:t>
      </w:r>
      <w:r>
        <w:rPr>
          <w:b/>
          <w:bCs/>
        </w:rPr>
        <w:t>inter-CU topology adaptation and backhaul RLF recovery procedures</w:t>
      </w:r>
      <w:r>
        <w:rPr>
          <w:rFonts w:hint="eastAsia"/>
          <w:b/>
          <w:bCs/>
          <w:lang w:val="en-US" w:eastAsia="zh-CN"/>
        </w:rPr>
        <w:t xml:space="preserve">, after receiving the new IP address(es) via RRCreconfiguration message, the </w:t>
      </w:r>
      <w:r>
        <w:rPr>
          <w:rFonts w:eastAsia="MS Mincho"/>
          <w:b/>
          <w:bCs/>
          <w:lang w:eastAsia="ja-JP"/>
        </w:rPr>
        <w:t>F1AP gNB-DU CONFIGURATION UPDATE message</w:t>
      </w:r>
      <w:r>
        <w:rPr>
          <w:rFonts w:hint="eastAsia" w:eastAsia="宋体"/>
          <w:b/>
          <w:bCs/>
          <w:lang w:val="en-US" w:eastAsia="zh-CN"/>
        </w:rPr>
        <w:t xml:space="preserve"> is sent after </w:t>
      </w:r>
      <w:r>
        <w:rPr>
          <w:rFonts w:hint="eastAsia"/>
          <w:b/>
          <w:bCs/>
          <w:lang w:val="en-US" w:eastAsia="zh-CN"/>
        </w:rPr>
        <w:t xml:space="preserve">the completion of SCTP/IPsec connection establishment. So the option of the </w:t>
      </w:r>
      <w:r>
        <w:rPr>
          <w:rFonts w:eastAsia="MS Mincho"/>
          <w:b/>
          <w:bCs/>
          <w:lang w:eastAsia="ja-JP"/>
        </w:rPr>
        <w:t>migrating</w:t>
      </w:r>
      <w:r>
        <w:rPr>
          <w:rFonts w:hint="eastAsia"/>
          <w:b/>
          <w:bCs/>
          <w:lang w:val="en-US" w:eastAsia="zh-CN"/>
        </w:rPr>
        <w:t xml:space="preserve">/recovery IAB node sends the mapping info to source/initial donor cannot solve the issue raised in the SA3 LS. </w:t>
      </w:r>
    </w:p>
    <w:p>
      <w:pPr>
        <w:numPr>
          <w:ilvl w:val="0"/>
          <w:numId w:val="14"/>
        </w:numPr>
        <w:bidi w:val="0"/>
        <w:ind w:left="420" w:leftChars="0" w:hanging="420" w:firstLineChars="0"/>
        <w:rPr>
          <w:rFonts w:hint="eastAsia"/>
          <w:lang w:val="en-US" w:eastAsia="zh-CN"/>
        </w:rPr>
      </w:pPr>
      <w:r>
        <w:rPr>
          <w:rFonts w:hint="eastAsia"/>
          <w:lang w:val="en-US" w:eastAsia="zh-CN"/>
        </w:rPr>
        <w:t xml:space="preserve">Option 2: the initial/source donor obtains the new IP address(es) for F1-C from the target/new IAB donor via Xn </w:t>
      </w:r>
    </w:p>
    <w:p>
      <w:pPr>
        <w:numPr>
          <w:ilvl w:val="0"/>
          <w:numId w:val="0"/>
        </w:numPr>
        <w:bidi w:val="0"/>
        <w:ind w:leftChars="0"/>
        <w:rPr>
          <w:rFonts w:hint="default"/>
          <w:b/>
          <w:bCs/>
          <w:lang w:val="en-US" w:eastAsia="zh-CN"/>
        </w:rPr>
      </w:pPr>
      <w:r>
        <w:rPr>
          <w:rFonts w:hint="eastAsia"/>
          <w:lang w:val="en-US" w:eastAsia="zh-CN"/>
        </w:rPr>
        <w:t xml:space="preserve">In this option, the target/new target donor sends the new IP address(es) for F1-C to the initial/source donor explicitly via XnAP message. Besides, the new IP address(es) for F1-C are sent to the </w:t>
      </w:r>
      <w:r>
        <w:rPr>
          <w:rFonts w:eastAsia="MS Mincho"/>
          <w:lang w:eastAsia="ja-JP"/>
        </w:rPr>
        <w:t>migrating</w:t>
      </w:r>
      <w:r>
        <w:rPr>
          <w:rFonts w:hint="eastAsia"/>
          <w:lang w:val="en-US" w:eastAsia="zh-CN"/>
        </w:rPr>
        <w:t>/recovery</w:t>
      </w:r>
      <w:r>
        <w:rPr>
          <w:rFonts w:eastAsia="MS Mincho"/>
          <w:lang w:eastAsia="ja-JP"/>
        </w:rPr>
        <w:t xml:space="preserve"> IAB-</w:t>
      </w:r>
      <w:r>
        <w:rPr>
          <w:rFonts w:hint="eastAsia"/>
          <w:lang w:val="en-US" w:eastAsia="zh-CN"/>
        </w:rPr>
        <w:t xml:space="preserve">node. After that, the </w:t>
      </w:r>
      <w:r>
        <w:rPr>
          <w:rFonts w:eastAsia="MS Mincho"/>
          <w:lang w:eastAsia="ja-JP"/>
        </w:rPr>
        <w:t>migrating</w:t>
      </w:r>
      <w:r>
        <w:rPr>
          <w:rFonts w:hint="eastAsia"/>
          <w:lang w:val="en-US" w:eastAsia="zh-CN"/>
        </w:rPr>
        <w:t>/recovery</w:t>
      </w:r>
      <w:r>
        <w:rPr>
          <w:rFonts w:eastAsia="MS Mincho"/>
          <w:lang w:eastAsia="ja-JP"/>
        </w:rPr>
        <w:t xml:space="preserve"> IAB-</w:t>
      </w:r>
      <w:r>
        <w:rPr>
          <w:rFonts w:hint="eastAsia"/>
          <w:lang w:val="en-US" w:eastAsia="zh-CN"/>
        </w:rPr>
        <w:t xml:space="preserve">node initiates SCTP/IPsec connection establishment with the initial/source donor using the new IP address(es). In this way, the initial/source donor can identify the </w:t>
      </w:r>
      <w:r>
        <w:rPr>
          <w:rFonts w:eastAsia="MS Mincho"/>
          <w:lang w:eastAsia="ja-JP"/>
        </w:rPr>
        <w:t>migrating</w:t>
      </w:r>
      <w:r>
        <w:rPr>
          <w:rFonts w:hint="eastAsia"/>
          <w:lang w:val="en-US" w:eastAsia="zh-CN"/>
        </w:rPr>
        <w:t>/recovery</w:t>
      </w:r>
      <w:r>
        <w:rPr>
          <w:rFonts w:eastAsia="MS Mincho"/>
          <w:lang w:eastAsia="ja-JP"/>
        </w:rPr>
        <w:t xml:space="preserve"> IAB-</w:t>
      </w:r>
      <w:r>
        <w:rPr>
          <w:rFonts w:hint="eastAsia"/>
          <w:lang w:val="en-US" w:eastAsia="zh-CN"/>
        </w:rPr>
        <w:t xml:space="preserve">node and derive the corresponding security credential for IPsec connection establishment based on the new IP address used for SCTP/IPsec connection establishment and the IP address for F1-C received from the target/new IAB donor. </w:t>
      </w:r>
    </w:p>
    <w:p>
      <w:pPr>
        <w:numPr>
          <w:ilvl w:val="0"/>
          <w:numId w:val="0"/>
        </w:numPr>
        <w:bidi w:val="0"/>
        <w:ind w:leftChars="0"/>
        <w:rPr>
          <w:rFonts w:hint="eastAsia"/>
          <w:b/>
          <w:bCs/>
          <w:lang w:val="en-US" w:eastAsia="zh-CN"/>
        </w:rPr>
      </w:pPr>
      <w:r>
        <w:rPr>
          <w:rFonts w:hint="eastAsia"/>
          <w:b/>
          <w:bCs/>
          <w:lang w:val="en-US" w:eastAsia="zh-CN"/>
        </w:rPr>
        <w:t xml:space="preserve">Proposal 1: RAN3 reply to SA3 that the initial/source donor obtains the new IP address(es) for F1-C from the target/new IAB donor via XnAP message. </w:t>
      </w:r>
    </w:p>
    <w:p>
      <w:pPr>
        <w:numPr>
          <w:ilvl w:val="0"/>
          <w:numId w:val="0"/>
        </w:numPr>
        <w:bidi w:val="0"/>
        <w:ind w:leftChars="0"/>
        <w:rPr>
          <w:rFonts w:hint="default" w:eastAsia="宋体"/>
          <w:b w:val="0"/>
          <w:bCs w:val="0"/>
          <w:lang w:val="en-US" w:eastAsia="zh-CN"/>
        </w:rPr>
      </w:pPr>
      <w:r>
        <w:rPr>
          <w:rFonts w:hint="eastAsia"/>
          <w:b w:val="0"/>
          <w:bCs w:val="0"/>
          <w:lang w:val="en-US" w:eastAsia="zh-CN"/>
        </w:rPr>
        <w:t xml:space="preserve">In inter-donor migration scenario, the XnAP </w:t>
      </w:r>
      <w:r>
        <w:rPr>
          <w:b w:val="0"/>
          <w:bCs w:val="0"/>
        </w:rPr>
        <w:t>HANDOVER REQUEST ACKNOWLEDGE</w:t>
      </w:r>
      <w:r>
        <w:rPr>
          <w:rFonts w:hint="eastAsia"/>
          <w:b w:val="0"/>
          <w:bCs w:val="0"/>
          <w:lang w:val="en-US" w:eastAsia="zh-CN"/>
        </w:rPr>
        <w:t xml:space="preserve"> could be enhanced to transfer the new IP address(es) for F1-C from the target donor to the source donor. In inter-donor </w:t>
      </w:r>
      <w:r>
        <w:rPr>
          <w:b w:val="0"/>
          <w:bCs w:val="0"/>
        </w:rPr>
        <w:t>backhaul RLF recovery</w:t>
      </w:r>
      <w:r>
        <w:rPr>
          <w:rFonts w:hint="eastAsia"/>
          <w:b w:val="0"/>
          <w:bCs w:val="0"/>
          <w:lang w:val="en-US" w:eastAsia="zh-CN"/>
        </w:rPr>
        <w:t xml:space="preserve"> scenario, after the recovery IAB node performs random access and sends RRCreestablishment request to the new IAB donor, the new IAB donor initiates Xn retrieve UE context procedure to the initial IAB donor. After receiving Xn retrieve UE context request message from the new IAB donor, the initial donor respond with the Xn retrieve UE context respond message, which includes the IAB node indication. In this way, the new IAB donor can determine that the RLF recovery procedure is for an IAB node. After UE context setup with the new parent node, the new IAB donor sends XnAP UE context release message to the initial IAB donor. In our view, the XnAP UE context release message could be enhanced to transfer the new IP address(es) for F1-C from the new IAB donor to the initial IAB donor.</w:t>
      </w:r>
    </w:p>
    <w:p>
      <w:pPr>
        <w:rPr>
          <w:rFonts w:hint="eastAsia"/>
          <w:b/>
          <w:bCs/>
          <w:lang w:val="en-US" w:eastAsia="zh-CN"/>
        </w:rPr>
      </w:pPr>
      <w:r>
        <w:rPr>
          <w:rFonts w:hint="eastAsia"/>
          <w:b/>
          <w:bCs/>
          <w:lang w:val="en-US" w:eastAsia="zh-CN"/>
        </w:rPr>
        <w:t xml:space="preserve">Proposal 2: The XnAP </w:t>
      </w:r>
      <w:r>
        <w:rPr>
          <w:b/>
          <w:bCs/>
        </w:rPr>
        <w:t>HANDOVER REQUEST ACKNOWLEDGE</w:t>
      </w:r>
      <w:r>
        <w:rPr>
          <w:rFonts w:hint="eastAsia"/>
          <w:b/>
          <w:bCs/>
          <w:lang w:val="en-US" w:eastAsia="zh-CN"/>
        </w:rPr>
        <w:t xml:space="preserve"> and </w:t>
      </w:r>
      <w:r>
        <w:rPr>
          <w:b/>
          <w:bCs/>
        </w:rPr>
        <w:t xml:space="preserve">UE CONTEXT </w:t>
      </w:r>
      <w:r>
        <w:rPr>
          <w:rFonts w:hint="eastAsia"/>
          <w:b/>
          <w:bCs/>
          <w:lang w:val="en-US" w:eastAsia="zh-CN"/>
        </w:rPr>
        <w:t>RELEASE messages are enhanced to include the new F1-C IP address(es) of the migrating/recovery IAB node.</w:t>
      </w:r>
    </w:p>
    <w:p>
      <w:pPr>
        <w:bidi w:val="0"/>
        <w:rPr>
          <w:rFonts w:hint="default" w:eastAsia="宋体"/>
          <w:lang w:val="en-US" w:eastAsia="zh-CN"/>
        </w:rPr>
      </w:pPr>
      <w:r>
        <w:rPr>
          <w:rFonts w:hint="eastAsia"/>
          <w:lang w:val="en-US" w:eastAsia="zh-CN"/>
        </w:rPr>
        <w:t xml:space="preserve">A draft </w:t>
      </w:r>
      <w:r>
        <w:t>CR</w:t>
      </w:r>
      <w:r>
        <w:rPr>
          <w:rFonts w:hint="eastAsia"/>
          <w:lang w:val="en-US" w:eastAsia="zh-CN"/>
        </w:rPr>
        <w:t xml:space="preserve"> to TS 38.423</w:t>
      </w:r>
      <w:r>
        <w:t xml:space="preserve"> </w:t>
      </w:r>
      <w:r>
        <w:rPr>
          <w:rFonts w:hint="eastAsia"/>
          <w:lang w:val="en-US" w:eastAsia="zh-CN"/>
        </w:rPr>
        <w:t>is provided in</w:t>
      </w:r>
      <w:r>
        <w:t xml:space="preserve"> </w:t>
      </w:r>
      <w:r>
        <w:rPr>
          <w:rFonts w:hint="eastAsia"/>
          <w:lang w:val="en-US" w:eastAsia="zh-CN"/>
        </w:rPr>
        <w:t xml:space="preserve">the </w:t>
      </w:r>
      <w:r>
        <w:t>Annex.</w:t>
      </w:r>
      <w:r>
        <w:rPr>
          <w:rFonts w:hint="eastAsia"/>
          <w:lang w:val="en-US" w:eastAsia="zh-CN"/>
        </w:rPr>
        <w:t xml:space="preserve"> And a</w:t>
      </w:r>
      <w:r>
        <w:t xml:space="preserve"> draft </w:t>
      </w:r>
      <w:r>
        <w:rPr>
          <w:rFonts w:hint="eastAsia"/>
          <w:lang w:val="en-US" w:eastAsia="zh-CN"/>
        </w:rPr>
        <w:t xml:space="preserve">reply </w:t>
      </w:r>
      <w:r>
        <w:t xml:space="preserve">LS </w:t>
      </w:r>
      <w:r>
        <w:rPr>
          <w:rFonts w:hint="eastAsia"/>
          <w:lang w:val="en-US" w:eastAsia="zh-CN"/>
        </w:rPr>
        <w:t xml:space="preserve">to SA3 </w:t>
      </w:r>
      <w:r>
        <w:t xml:space="preserve">is provided in </w:t>
      </w:r>
      <w:r>
        <w:rPr>
          <w:rFonts w:hint="eastAsia"/>
          <w:lang w:val="en-US" w:eastAsia="zh-CN"/>
        </w:rPr>
        <w:t>[2].</w:t>
      </w:r>
    </w:p>
    <w:p>
      <w:pPr>
        <w:bidi w:val="0"/>
        <w:rPr>
          <w:rFonts w:hint="default"/>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RAN3 a</w:t>
      </w:r>
      <w:r>
        <w:rPr>
          <w:b/>
          <w:bCs/>
        </w:rPr>
        <w:t>gree the CR</w:t>
      </w:r>
      <w:r>
        <w:rPr>
          <w:rFonts w:hint="eastAsia"/>
          <w:b/>
          <w:bCs/>
          <w:lang w:val="en-US" w:eastAsia="zh-CN"/>
        </w:rPr>
        <w:t xml:space="preserve"> to TS 38.423</w:t>
      </w:r>
      <w:r>
        <w:rPr>
          <w:b/>
          <w:bCs/>
        </w:rPr>
        <w:t xml:space="preserve"> in </w:t>
      </w:r>
      <w:r>
        <w:rPr>
          <w:rFonts w:hint="eastAsia"/>
          <w:b/>
          <w:bCs/>
          <w:lang w:val="en-US" w:eastAsia="zh-CN"/>
        </w:rPr>
        <w:t xml:space="preserve">the </w:t>
      </w:r>
      <w:r>
        <w:rPr>
          <w:b/>
          <w:bCs/>
        </w:rPr>
        <w:t>Annex</w:t>
      </w:r>
      <w:r>
        <w:rPr>
          <w:rFonts w:hint="eastAsia"/>
          <w:b/>
          <w:bCs/>
          <w:lang w:val="en-US" w:eastAsia="zh-CN"/>
        </w:rPr>
        <w:t xml:space="preserve"> and </w:t>
      </w:r>
      <w:r>
        <w:rPr>
          <w:b/>
          <w:bCs/>
        </w:rPr>
        <w:t>the draft reply</w:t>
      </w:r>
      <w:r>
        <w:rPr>
          <w:rFonts w:hint="eastAsia"/>
          <w:b/>
          <w:bCs/>
          <w:lang w:val="en-US" w:eastAsia="zh-CN"/>
        </w:rPr>
        <w:t xml:space="preserve"> </w:t>
      </w:r>
      <w:r>
        <w:rPr>
          <w:b/>
          <w:bCs/>
        </w:rPr>
        <w:t xml:space="preserve">LS </w:t>
      </w:r>
      <w:r>
        <w:rPr>
          <w:rFonts w:hint="eastAsia"/>
          <w:b/>
          <w:bCs/>
          <w:lang w:val="en-US" w:eastAsia="zh-CN"/>
        </w:rPr>
        <w:t xml:space="preserve">to SA3 </w:t>
      </w:r>
      <w:r>
        <w:rPr>
          <w:b/>
          <w:bCs/>
        </w:rPr>
        <w:t>provided in</w:t>
      </w:r>
      <w:r>
        <w:rPr>
          <w:rFonts w:hint="eastAsia"/>
          <w:b/>
          <w:bCs/>
          <w:lang w:val="en-US" w:eastAsia="zh-CN"/>
        </w:rPr>
        <w:t xml:space="preserve"> R3-231788</w:t>
      </w:r>
      <w:r>
        <w:rPr>
          <w:b/>
          <w:bCs/>
        </w:rPr>
        <w:t>.</w:t>
      </w:r>
    </w:p>
    <w:p>
      <w:pPr>
        <w:pStyle w:val="2"/>
        <w:jc w:val="both"/>
        <w:rPr>
          <w:rFonts w:eastAsia="宋体"/>
          <w:highlight w:val="none"/>
          <w:lang w:eastAsia="zh-CN"/>
        </w:rPr>
      </w:pPr>
      <w:r>
        <w:rPr>
          <w:rFonts w:hint="eastAsia" w:eastAsia="宋体"/>
          <w:highlight w:val="none"/>
          <w:lang w:eastAsia="zh-CN"/>
        </w:rPr>
        <w:t>Conclusion</w:t>
      </w:r>
    </w:p>
    <w:p>
      <w:pPr>
        <w:bidi w:val="0"/>
        <w:rPr>
          <w:rFonts w:hint="default"/>
          <w:lang w:val="en-US" w:eastAsia="zh-CN"/>
        </w:rPr>
      </w:pPr>
      <w:r>
        <w:rPr>
          <w:rFonts w:hint="default"/>
          <w:lang w:val="en-US" w:eastAsia="zh-CN"/>
        </w:rPr>
        <w:t xml:space="preserve">In this paper, we </w:t>
      </w:r>
      <w:r>
        <w:rPr>
          <w:rFonts w:hint="eastAsia"/>
          <w:lang w:val="en-US" w:eastAsia="zh-CN"/>
        </w:rPr>
        <w:t xml:space="preserve">discussed the issue in the SA3 LS and provided a draft CR to TS 38.423. The following observations and proposals are presented: </w:t>
      </w:r>
    </w:p>
    <w:bookmarkEnd w:id="0"/>
    <w:p>
      <w:pPr>
        <w:numPr>
          <w:ilvl w:val="0"/>
          <w:numId w:val="0"/>
        </w:numPr>
        <w:bidi w:val="0"/>
        <w:ind w:leftChars="0"/>
        <w:rPr>
          <w:rFonts w:hint="eastAsia"/>
          <w:b/>
          <w:bCs/>
          <w:lang w:val="en-US" w:eastAsia="zh-CN"/>
        </w:rPr>
      </w:pPr>
      <w:r>
        <w:rPr>
          <w:rFonts w:hint="eastAsia"/>
          <w:b/>
          <w:bCs/>
          <w:lang w:val="en-US" w:eastAsia="zh-CN"/>
        </w:rPr>
        <w:t>Observation 1: Based on the SA3 LS, the source/</w:t>
      </w:r>
      <w:r>
        <w:rPr>
          <w:rFonts w:hint="eastAsia" w:eastAsia="宋体"/>
          <w:b/>
          <w:bCs/>
          <w:lang w:val="en-US" w:eastAsia="zh-CN"/>
        </w:rPr>
        <w:t xml:space="preserve">initial </w:t>
      </w:r>
      <w:r>
        <w:rPr>
          <w:rFonts w:hint="eastAsia"/>
          <w:b/>
          <w:bCs/>
          <w:lang w:val="en-US" w:eastAsia="zh-CN"/>
        </w:rPr>
        <w:t xml:space="preserve">IAB </w:t>
      </w:r>
      <w:r>
        <w:rPr>
          <w:rFonts w:eastAsia="MS Mincho"/>
          <w:b/>
          <w:bCs/>
          <w:lang w:eastAsia="ja-JP"/>
        </w:rPr>
        <w:t>donor</w:t>
      </w:r>
      <w:r>
        <w:rPr>
          <w:rFonts w:hint="eastAsia" w:eastAsia="宋体"/>
          <w:b/>
          <w:bCs/>
          <w:lang w:val="en-US" w:eastAsia="zh-CN"/>
        </w:rPr>
        <w:t xml:space="preserve"> needs to identify the </w:t>
      </w:r>
      <w:r>
        <w:rPr>
          <w:rFonts w:eastAsia="MS Mincho"/>
          <w:b/>
          <w:bCs/>
          <w:lang w:eastAsia="ja-JP"/>
        </w:rPr>
        <w:t>migrating</w:t>
      </w:r>
      <w:r>
        <w:rPr>
          <w:rFonts w:hint="eastAsia"/>
          <w:b/>
          <w:bCs/>
          <w:lang w:val="en-US" w:eastAsia="zh-CN"/>
        </w:rPr>
        <w:t>/recovery</w:t>
      </w:r>
      <w:r>
        <w:rPr>
          <w:rFonts w:eastAsia="MS Mincho"/>
          <w:b/>
          <w:bCs/>
          <w:lang w:eastAsia="ja-JP"/>
        </w:rPr>
        <w:t xml:space="preserve"> IAB-node</w:t>
      </w:r>
      <w:r>
        <w:rPr>
          <w:rFonts w:hint="eastAsia" w:eastAsia="宋体"/>
          <w:b/>
          <w:bCs/>
          <w:lang w:val="en-US" w:eastAsia="zh-CN"/>
        </w:rPr>
        <w:t xml:space="preserve"> during the IPsec connection establishment phase</w:t>
      </w:r>
      <w:r>
        <w:rPr>
          <w:rFonts w:hint="eastAsia"/>
          <w:b/>
          <w:bCs/>
          <w:lang w:val="en-US" w:eastAsia="zh-CN"/>
        </w:rPr>
        <w:t>.</w:t>
      </w:r>
    </w:p>
    <w:p>
      <w:pPr>
        <w:numPr>
          <w:ilvl w:val="0"/>
          <w:numId w:val="0"/>
        </w:numPr>
        <w:bidi w:val="0"/>
        <w:ind w:leftChars="0"/>
        <w:rPr>
          <w:rFonts w:hint="eastAsia"/>
          <w:b/>
          <w:bCs/>
          <w:lang w:val="en-US" w:eastAsia="zh-CN"/>
        </w:rPr>
      </w:pPr>
      <w:r>
        <w:rPr>
          <w:rFonts w:hint="eastAsia"/>
          <w:b/>
          <w:bCs/>
          <w:lang w:val="en-US" w:eastAsia="zh-CN"/>
        </w:rPr>
        <w:t xml:space="preserve">Observation 2:  During </w:t>
      </w:r>
      <w:r>
        <w:rPr>
          <w:b/>
          <w:bCs/>
        </w:rPr>
        <w:t>inter-CU topology adaptation and backhaul RLF recovery procedures</w:t>
      </w:r>
      <w:r>
        <w:rPr>
          <w:rFonts w:hint="eastAsia"/>
          <w:b/>
          <w:bCs/>
          <w:lang w:val="en-US" w:eastAsia="zh-CN"/>
        </w:rPr>
        <w:t xml:space="preserve">, after receiving the new IP address(es) via RRCreconfiguration message, the </w:t>
      </w:r>
      <w:r>
        <w:rPr>
          <w:rFonts w:eastAsia="MS Mincho"/>
          <w:b/>
          <w:bCs/>
          <w:lang w:eastAsia="ja-JP"/>
        </w:rPr>
        <w:t>F1AP gNB-DU CONFIGURATION UPDATE message</w:t>
      </w:r>
      <w:r>
        <w:rPr>
          <w:rFonts w:hint="eastAsia" w:eastAsia="宋体"/>
          <w:b/>
          <w:bCs/>
          <w:lang w:val="en-US" w:eastAsia="zh-CN"/>
        </w:rPr>
        <w:t xml:space="preserve"> is sent after </w:t>
      </w:r>
      <w:r>
        <w:rPr>
          <w:rFonts w:hint="eastAsia"/>
          <w:b/>
          <w:bCs/>
          <w:lang w:val="en-US" w:eastAsia="zh-CN"/>
        </w:rPr>
        <w:t xml:space="preserve">the completion of SCTP/IPsec connection establishment. So the option of the </w:t>
      </w:r>
      <w:r>
        <w:rPr>
          <w:rFonts w:eastAsia="MS Mincho"/>
          <w:b/>
          <w:bCs/>
          <w:lang w:eastAsia="ja-JP"/>
        </w:rPr>
        <w:t>migrating</w:t>
      </w:r>
      <w:r>
        <w:rPr>
          <w:rFonts w:hint="eastAsia"/>
          <w:b/>
          <w:bCs/>
          <w:lang w:val="en-US" w:eastAsia="zh-CN"/>
        </w:rPr>
        <w:t xml:space="preserve">/recovery IAB node sends the mapping info to source/initial donor cannot solve the issue raised in the SA3 LS. </w:t>
      </w:r>
    </w:p>
    <w:p>
      <w:pPr>
        <w:numPr>
          <w:ilvl w:val="0"/>
          <w:numId w:val="0"/>
        </w:numPr>
        <w:bidi w:val="0"/>
        <w:ind w:leftChars="0"/>
        <w:rPr>
          <w:rFonts w:hint="eastAsia"/>
          <w:b/>
          <w:bCs/>
          <w:lang w:val="en-US" w:eastAsia="zh-CN"/>
        </w:rPr>
      </w:pPr>
      <w:bookmarkStart w:id="54" w:name="_GoBack"/>
      <w:bookmarkEnd w:id="54"/>
      <w:r>
        <w:rPr>
          <w:rFonts w:hint="eastAsia"/>
          <w:b/>
          <w:bCs/>
          <w:lang w:val="en-US" w:eastAsia="zh-CN"/>
        </w:rPr>
        <w:t xml:space="preserve">Proposal 1: RAN3 reply to SA3 that the initial/source donor obtains the new IP address(es) for F1-C from the target/new IAB donor via XnAP message. </w:t>
      </w:r>
    </w:p>
    <w:p>
      <w:pPr>
        <w:rPr>
          <w:rFonts w:hint="eastAsia"/>
          <w:b/>
          <w:bCs/>
          <w:lang w:val="en-US" w:eastAsia="zh-CN"/>
        </w:rPr>
      </w:pPr>
      <w:r>
        <w:rPr>
          <w:rFonts w:hint="eastAsia"/>
          <w:b/>
          <w:bCs/>
          <w:lang w:val="en-US" w:eastAsia="zh-CN"/>
        </w:rPr>
        <w:t xml:space="preserve">Proposal 2: The XnAP </w:t>
      </w:r>
      <w:r>
        <w:rPr>
          <w:b/>
          <w:bCs/>
        </w:rPr>
        <w:t>HANDOVER REQUEST ACKNOWLEDGE</w:t>
      </w:r>
      <w:r>
        <w:rPr>
          <w:rFonts w:hint="eastAsia"/>
          <w:b/>
          <w:bCs/>
          <w:lang w:val="en-US" w:eastAsia="zh-CN"/>
        </w:rPr>
        <w:t xml:space="preserve"> and </w:t>
      </w:r>
      <w:r>
        <w:rPr>
          <w:b/>
          <w:bCs/>
        </w:rPr>
        <w:t xml:space="preserve">UE CONTEXT </w:t>
      </w:r>
      <w:r>
        <w:rPr>
          <w:rFonts w:hint="eastAsia"/>
          <w:b/>
          <w:bCs/>
          <w:lang w:val="en-US" w:eastAsia="zh-CN"/>
        </w:rPr>
        <w:t>RELEASE messages are enhanced to include the new F1-C IP address(es) of the migrating/recovery IAB node.</w:t>
      </w:r>
    </w:p>
    <w:p>
      <w:pPr>
        <w:bidi w:val="0"/>
        <w:rPr>
          <w:rFonts w:hint="default"/>
          <w:lang w:val="en-US" w:eastAsia="zh-CN"/>
        </w:rPr>
      </w:pPr>
      <w:r>
        <w:rPr>
          <w:b/>
          <w:bCs/>
        </w:rPr>
        <w:t xml:space="preserve">Proposal </w:t>
      </w:r>
      <w:r>
        <w:rPr>
          <w:rFonts w:hint="eastAsia"/>
          <w:b/>
          <w:bCs/>
          <w:lang w:val="en-US" w:eastAsia="zh-CN"/>
        </w:rPr>
        <w:t>3</w:t>
      </w:r>
      <w:r>
        <w:rPr>
          <w:b/>
          <w:bCs/>
        </w:rPr>
        <w:t xml:space="preserve">: </w:t>
      </w:r>
      <w:r>
        <w:rPr>
          <w:rFonts w:hint="eastAsia"/>
          <w:b/>
          <w:bCs/>
          <w:lang w:val="en-US" w:eastAsia="zh-CN"/>
        </w:rPr>
        <w:t>RAN3 a</w:t>
      </w:r>
      <w:r>
        <w:rPr>
          <w:b/>
          <w:bCs/>
        </w:rPr>
        <w:t>gree the CR</w:t>
      </w:r>
      <w:r>
        <w:rPr>
          <w:rFonts w:hint="eastAsia"/>
          <w:b/>
          <w:bCs/>
          <w:lang w:val="en-US" w:eastAsia="zh-CN"/>
        </w:rPr>
        <w:t xml:space="preserve"> to TS 38.423</w:t>
      </w:r>
      <w:r>
        <w:rPr>
          <w:b/>
          <w:bCs/>
        </w:rPr>
        <w:t xml:space="preserve"> in </w:t>
      </w:r>
      <w:r>
        <w:rPr>
          <w:rFonts w:hint="eastAsia"/>
          <w:b/>
          <w:bCs/>
          <w:lang w:val="en-US" w:eastAsia="zh-CN"/>
        </w:rPr>
        <w:t xml:space="preserve">the </w:t>
      </w:r>
      <w:r>
        <w:rPr>
          <w:b/>
          <w:bCs/>
        </w:rPr>
        <w:t>Annex</w:t>
      </w:r>
      <w:r>
        <w:rPr>
          <w:rFonts w:hint="eastAsia"/>
          <w:b/>
          <w:bCs/>
          <w:lang w:val="en-US" w:eastAsia="zh-CN"/>
        </w:rPr>
        <w:t xml:space="preserve"> and </w:t>
      </w:r>
      <w:r>
        <w:rPr>
          <w:b/>
          <w:bCs/>
        </w:rPr>
        <w:t>the draft reply</w:t>
      </w:r>
      <w:r>
        <w:rPr>
          <w:rFonts w:hint="eastAsia"/>
          <w:b/>
          <w:bCs/>
          <w:lang w:val="en-US" w:eastAsia="zh-CN"/>
        </w:rPr>
        <w:t xml:space="preserve"> </w:t>
      </w:r>
      <w:r>
        <w:rPr>
          <w:b/>
          <w:bCs/>
        </w:rPr>
        <w:t xml:space="preserve">LS </w:t>
      </w:r>
      <w:r>
        <w:rPr>
          <w:rFonts w:hint="eastAsia"/>
          <w:b/>
          <w:bCs/>
          <w:lang w:val="en-US" w:eastAsia="zh-CN"/>
        </w:rPr>
        <w:t xml:space="preserve">to SA3 </w:t>
      </w:r>
      <w:r>
        <w:rPr>
          <w:b/>
          <w:bCs/>
        </w:rPr>
        <w:t>provided in</w:t>
      </w:r>
      <w:r>
        <w:rPr>
          <w:rFonts w:hint="eastAsia"/>
          <w:b/>
          <w:bCs/>
          <w:lang w:val="en-US" w:eastAsia="zh-CN"/>
        </w:rPr>
        <w:t xml:space="preserve"> R3-231788</w:t>
      </w:r>
      <w:r>
        <w:rPr>
          <w:b/>
          <w:bCs/>
        </w:rPr>
        <w:t>.</w:t>
      </w:r>
    </w:p>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r>
        <w:rPr>
          <w:rFonts w:hint="eastAsia"/>
          <w:b w:val="0"/>
          <w:bCs w:val="0"/>
          <w:lang w:val="en-US" w:eastAsia="en-US"/>
        </w:rPr>
        <w:fldChar w:fldCharType="begin"/>
      </w:r>
      <w:r>
        <w:rPr>
          <w:rFonts w:hint="eastAsia"/>
          <w:b w:val="0"/>
          <w:bCs w:val="0"/>
          <w:lang w:val="en-US" w:eastAsia="en-US"/>
        </w:rPr>
        <w:instrText xml:space="preserve"> HYPERLINK "Inbox\\R3-230872.zip" </w:instrText>
      </w:r>
      <w:r>
        <w:rPr>
          <w:rFonts w:hint="eastAsia"/>
          <w:b w:val="0"/>
          <w:bCs w:val="0"/>
          <w:lang w:val="en-US" w:eastAsia="en-US"/>
        </w:rPr>
        <w:fldChar w:fldCharType="separate"/>
      </w:r>
      <w:r>
        <w:rPr>
          <w:rFonts w:hint="eastAsia"/>
          <w:b w:val="0"/>
          <w:bCs w:val="0"/>
          <w:lang w:val="en-US" w:eastAsia="en-US"/>
        </w:rPr>
        <w:t>R3-230872</w:t>
      </w:r>
      <w:r>
        <w:rPr>
          <w:rFonts w:hint="eastAsia"/>
          <w:b w:val="0"/>
          <w:bCs w:val="0"/>
          <w:lang w:val="en-US" w:eastAsia="en-US"/>
        </w:rPr>
        <w:fldChar w:fldCharType="end"/>
      </w:r>
      <w:r>
        <w:rPr>
          <w:rFonts w:hint="eastAsia"/>
          <w:b w:val="0"/>
          <w:bCs w:val="0"/>
          <w:lang w:val="en-US" w:eastAsia="zh-CN"/>
        </w:rPr>
        <w:t xml:space="preserve"> </w:t>
      </w:r>
      <w:r>
        <w:rPr>
          <w:rFonts w:hint="eastAsia"/>
          <w:b w:val="0"/>
          <w:bCs w:val="0"/>
          <w:lang w:val="en-US" w:eastAsia="en-US"/>
        </w:rPr>
        <w:t>LS on Mapping of F1-C IP addresses in the IAB inter-CU topology adaptation and backhaul RLF recovery procedures (SA3, Qualcomm)</w:t>
      </w:r>
    </w:p>
    <w:p>
      <w:pPr>
        <w:numPr>
          <w:ilvl w:val="0"/>
          <w:numId w:val="15"/>
        </w:numPr>
        <w:rPr>
          <w:rFonts w:hint="eastAsia"/>
          <w:b w:val="0"/>
          <w:bCs w:val="0"/>
          <w:lang w:val="en-US" w:eastAsia="zh-CN"/>
        </w:rPr>
      </w:pPr>
      <w:r>
        <w:rPr>
          <w:rFonts w:hint="eastAsia"/>
          <w:b w:val="0"/>
          <w:bCs w:val="0"/>
          <w:lang w:val="en-US" w:eastAsia="zh-CN"/>
        </w:rPr>
        <w:t>R3-231788 [draft] Reply LS on Mapping of F1-C IP addresses</w:t>
      </w:r>
    </w:p>
    <w:p>
      <w:pPr>
        <w:bidi w:val="0"/>
        <w:rPr>
          <w:rFonts w:hint="eastAsia"/>
          <w:lang w:val="en-US" w:eastAsia="zh-CN"/>
        </w:rPr>
      </w:pPr>
    </w:p>
    <w:p>
      <w:pPr>
        <w:pStyle w:val="2"/>
        <w:numPr>
          <w:ilvl w:val="0"/>
          <w:numId w:val="0"/>
        </w:numPr>
        <w:spacing w:before="120" w:after="0"/>
        <w:ind w:left="432" w:hanging="432"/>
        <w:rPr>
          <w:rFonts w:asciiTheme="minorHAnsi" w:hAnsiTheme="minorHAnsi" w:cstheme="minorHAnsi"/>
          <w:sz w:val="40"/>
        </w:rPr>
      </w:pPr>
      <w:r>
        <w:rPr>
          <w:rFonts w:asciiTheme="minorHAnsi" w:hAnsiTheme="minorHAnsi" w:cstheme="minorHAnsi"/>
          <w:sz w:val="40"/>
        </w:rPr>
        <w:t>Annex: CR to TS 38.4</w:t>
      </w:r>
      <w:r>
        <w:rPr>
          <w:rFonts w:hint="eastAsia" w:asciiTheme="minorHAnsi" w:hAnsiTheme="minorHAnsi" w:cstheme="minorHAnsi"/>
          <w:sz w:val="40"/>
          <w:lang w:val="en-US" w:eastAsia="zh-CN"/>
        </w:rPr>
        <w:t>2</w:t>
      </w:r>
      <w:r>
        <w:rPr>
          <w:rFonts w:asciiTheme="minorHAnsi" w:hAnsiTheme="minorHAnsi" w:cstheme="minorHAnsi"/>
          <w:sz w:val="40"/>
        </w:rPr>
        <w:t>3</w:t>
      </w:r>
    </w:p>
    <w:p/>
    <w:p>
      <w:pPr>
        <w:pStyle w:val="167"/>
        <w:rPr>
          <w:rFonts w:hint="default" w:ascii="Arial" w:hAnsi="Arial" w:eastAsia="宋体" w:cs="Arial"/>
          <w:b/>
          <w:bCs/>
          <w:iCs/>
          <w:sz w:val="24"/>
          <w:szCs w:val="24"/>
          <w:lang w:val="en-US" w:eastAsia="zh-CN"/>
        </w:rPr>
      </w:pPr>
      <w:bookmarkStart w:id="3" w:name="page2"/>
      <w:r>
        <w:rPr>
          <w:rFonts w:hint="default" w:ascii="Arial" w:hAnsi="Arial" w:cs="Arial"/>
          <w:b/>
          <w:bCs/>
          <w:sz w:val="24"/>
          <w:szCs w:val="24"/>
          <w:lang w:val="en-US"/>
        </w:rPr>
        <w:t>3GPP TSG-RAN WG3 #11</w:t>
      </w:r>
      <w:r>
        <w:rPr>
          <w:rFonts w:hint="eastAsia" w:ascii="Arial" w:hAnsi="Arial" w:eastAsia="宋体" w:cs="Arial"/>
          <w:b/>
          <w:bCs/>
          <w:sz w:val="24"/>
          <w:szCs w:val="24"/>
          <w:lang w:val="en-US" w:eastAsia="zh-CN"/>
        </w:rPr>
        <w:t>9bis-e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default" w:ascii="Arial" w:hAnsi="Arial" w:cs="Arial"/>
          <w:b/>
          <w:bCs/>
          <w:iCs/>
          <w:sz w:val="24"/>
          <w:szCs w:val="24"/>
          <w:lang w:val="en-US"/>
        </w:rPr>
        <w:t>R3-2</w:t>
      </w:r>
      <w:r>
        <w:rPr>
          <w:rFonts w:hint="eastAsia" w:ascii="Arial" w:hAnsi="Arial" w:eastAsia="宋体" w:cs="Arial"/>
          <w:b/>
          <w:bCs/>
          <w:iCs/>
          <w:sz w:val="24"/>
          <w:szCs w:val="24"/>
          <w:lang w:val="en-US" w:eastAsia="zh-CN"/>
        </w:rPr>
        <w:t>xxxxx</w:t>
      </w:r>
    </w:p>
    <w:p>
      <w:pPr>
        <w:overflowPunct w:val="0"/>
        <w:autoSpaceDE w:val="0"/>
        <w:jc w:val="both"/>
        <w:textAlignment w:val="baseline"/>
        <w:rPr>
          <w:rFonts w:hint="eastAsia" w:eastAsia="宋体"/>
          <w:b/>
          <w:sz w:val="24"/>
          <w:szCs w:val="28"/>
          <w:lang w:val="en-US" w:eastAsia="zh-CN"/>
        </w:rPr>
      </w:pPr>
      <w:r>
        <w:rPr>
          <w:rFonts w:hint="default" w:ascii="Arial" w:hAnsi="Arial" w:eastAsia="Batang" w:cs="Arial"/>
          <w:b/>
          <w:bCs/>
          <w:color w:val="000000"/>
          <w:sz w:val="24"/>
          <w:szCs w:val="24"/>
        </w:rPr>
        <w:t>Online</w:t>
      </w:r>
      <w:r>
        <w:rPr>
          <w:rFonts w:hint="eastAsia" w:ascii="Arial" w:hAnsi="Arial" w:eastAsia="宋体" w:cs="Arial"/>
          <w:b/>
          <w:bCs/>
          <w:color w:val="000000"/>
          <w:sz w:val="24"/>
          <w:szCs w:val="24"/>
          <w:lang w:val="en-US" w:eastAsia="zh-CN"/>
        </w:rPr>
        <w:t xml:space="preserve"> </w:t>
      </w:r>
      <w:r>
        <w:rPr>
          <w:rFonts w:hint="default" w:ascii="Arial" w:hAnsi="Arial" w:cs="Arial"/>
          <w:b/>
          <w:bCs/>
          <w:color w:val="000000"/>
          <w:sz w:val="24"/>
          <w:szCs w:val="24"/>
        </w:rPr>
        <w:t>1</w:t>
      </w:r>
      <w:r>
        <w:rPr>
          <w:rFonts w:hint="eastAsia" w:ascii="Arial" w:hAnsi="Arial" w:eastAsia="宋体" w:cs="Arial"/>
          <w:b/>
          <w:bCs/>
          <w:color w:val="000000"/>
          <w:sz w:val="24"/>
          <w:szCs w:val="24"/>
          <w:lang w:val="en-US" w:eastAsia="zh-CN"/>
        </w:rPr>
        <w:t>7</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eastAsia="宋体" w:cs="Arial"/>
          <w:b/>
          <w:bCs/>
          <w:color w:val="000000"/>
          <w:sz w:val="24"/>
          <w:szCs w:val="24"/>
          <w:lang w:val="en-US" w:eastAsia="zh-CN"/>
        </w:rPr>
        <w:t>26</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eastAsia="宋体" w:cs="Arial"/>
          <w:b/>
          <w:bCs/>
          <w:color w:val="000000"/>
          <w:sz w:val="24"/>
          <w:szCs w:val="24"/>
          <w:lang w:val="en-US" w:eastAsia="zh-CN"/>
        </w:rPr>
        <w:t>Apr</w:t>
      </w:r>
      <w:r>
        <w:rPr>
          <w:rFonts w:hint="default" w:ascii="Arial" w:hAnsi="Arial" w:cs="Arial"/>
          <w:b/>
          <w:bCs/>
          <w:color w:val="000000"/>
          <w:sz w:val="24"/>
          <w:szCs w:val="24"/>
        </w:rPr>
        <w:t xml:space="preserve"> 202</w:t>
      </w:r>
      <w:r>
        <w:rPr>
          <w:rFonts w:hint="eastAsia" w:ascii="Arial" w:hAnsi="Arial" w:eastAsia="宋体" w:cs="Arial"/>
          <w:b/>
          <w:bCs/>
          <w:color w:val="000000"/>
          <w:sz w:val="24"/>
          <w:szCs w:val="24"/>
          <w:lang w:val="en-US" w:eastAsia="zh-CN"/>
        </w:rPr>
        <w:t>3</w:t>
      </w:r>
    </w:p>
    <w:tbl>
      <w:tblPr>
        <w:tblStyle w:val="43"/>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67"/>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FVOHhIcFAABZ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058Moa8zQV0lvOvMTIe3kPEddGmVNPebcB8Lg0RW&#10;Xyy0gbvNiVV/XoeVsFD2qoBOz8eOA+HX6BeHQXMARb6/suivhEUErCZWY8H3TQ1nDbzBlnVZpasE&#10;JJmPTCHPoTtcplv9jFatsnB/qTFr71rVBWn/XVPd3wif/Q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AAAAAZHJzL1BLAQIUABQAAAAIAIdO&#10;4kBNuzdmzwAAAP8AAAAPAAAAAAAAAAEAIAAAACIAAABkcnMvZG93bnJldi54bWxQSwECFAAUAAAA&#10;CACHTuJAFVOHhIcFAABZFgAADgAAAAAAAAABACAAAAAeAQAAZHJzL2Uyb0RvYy54bWxQSwUGAAAA&#10;AAYABgBZAQAAF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7"/>
              <w:spacing w:after="0"/>
              <w:jc w:val="right"/>
            </w:pPr>
          </w:p>
        </w:tc>
        <w:tc>
          <w:tcPr>
            <w:tcW w:w="1559" w:type="dxa"/>
            <w:shd w:val="pct30" w:color="FFFF00" w:fill="auto"/>
          </w:tcPr>
          <w:p>
            <w:pPr>
              <w:pStyle w:val="67"/>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67"/>
              <w:spacing w:after="0"/>
              <w:jc w:val="center"/>
            </w:pPr>
            <w:r>
              <w:rPr>
                <w:b/>
                <w:sz w:val="28"/>
              </w:rPr>
              <w:t>CR</w:t>
            </w:r>
          </w:p>
        </w:tc>
        <w:tc>
          <w:tcPr>
            <w:tcW w:w="1276" w:type="dxa"/>
            <w:shd w:val="pct30" w:color="FFFF00" w:fill="auto"/>
          </w:tcPr>
          <w:p>
            <w:pPr>
              <w:pStyle w:val="67"/>
              <w:spacing w:after="0"/>
              <w:rPr>
                <w:rFonts w:hint="default" w:eastAsia="宋体"/>
                <w:lang w:val="en-US" w:eastAsia="zh-CN"/>
              </w:rPr>
            </w:pPr>
            <w:r>
              <w:rPr>
                <w:b/>
                <w:sz w:val="28"/>
              </w:rPr>
              <w:t xml:space="preserve"> </w:t>
            </w:r>
          </w:p>
        </w:tc>
        <w:tc>
          <w:tcPr>
            <w:tcW w:w="709" w:type="dxa"/>
            <w:shd w:val="clear" w:color="auto" w:fill="auto"/>
          </w:tcPr>
          <w:p>
            <w:pPr>
              <w:pStyle w:val="67"/>
              <w:tabs>
                <w:tab w:val="right" w:pos="625"/>
              </w:tabs>
              <w:spacing w:after="0"/>
              <w:jc w:val="center"/>
            </w:pPr>
            <w:r>
              <w:rPr>
                <w:b/>
                <w:bCs/>
                <w:sz w:val="28"/>
              </w:rPr>
              <w:t>rev</w:t>
            </w:r>
          </w:p>
        </w:tc>
        <w:tc>
          <w:tcPr>
            <w:tcW w:w="992" w:type="dxa"/>
            <w:shd w:val="pct30" w:color="FFFF00" w:fill="auto"/>
          </w:tcPr>
          <w:p>
            <w:pPr>
              <w:pStyle w:val="67"/>
              <w:spacing w:after="0"/>
              <w:jc w:val="center"/>
              <w:rPr>
                <w:rFonts w:hint="default" w:eastAsia="宋体"/>
                <w:b/>
                <w:lang w:val="en-US" w:eastAsia="zh-CN"/>
              </w:rPr>
            </w:pPr>
          </w:p>
        </w:tc>
        <w:tc>
          <w:tcPr>
            <w:tcW w:w="2410" w:type="dxa"/>
            <w:shd w:val="clear" w:color="auto" w:fill="auto"/>
          </w:tcPr>
          <w:p>
            <w:pPr>
              <w:pStyle w:val="67"/>
              <w:tabs>
                <w:tab w:val="right" w:pos="1825"/>
              </w:tabs>
              <w:spacing w:after="0"/>
              <w:jc w:val="center"/>
            </w:pPr>
            <w:r>
              <w:rPr>
                <w:b/>
                <w:sz w:val="28"/>
                <w:szCs w:val="28"/>
              </w:rPr>
              <w:t>Current version:</w:t>
            </w:r>
          </w:p>
        </w:tc>
        <w:tc>
          <w:tcPr>
            <w:tcW w:w="1701" w:type="dxa"/>
            <w:shd w:val="pct30" w:color="FFFF00" w:fill="auto"/>
          </w:tcPr>
          <w:p>
            <w:pPr>
              <w:pStyle w:val="67"/>
              <w:spacing w:after="0"/>
              <w:jc w:val="center"/>
            </w:pPr>
            <w:r>
              <w:rPr>
                <w:rFonts w:hint="eastAsia" w:eastAsia="宋体"/>
                <w:b/>
                <w:sz w:val="28"/>
                <w:lang w:val="en-US" w:eastAsia="zh-CN"/>
              </w:rPr>
              <w:t>17</w:t>
            </w:r>
            <w:r>
              <w:rPr>
                <w:b/>
                <w:sz w:val="28"/>
              </w:rPr>
              <w:t>.</w:t>
            </w:r>
            <w:r>
              <w:rPr>
                <w:rFonts w:hint="eastAsia"/>
                <w:b/>
                <w:sz w:val="28"/>
                <w:lang w:val="en-US" w:eastAsia="zh-CN"/>
              </w:rPr>
              <w:t>4</w:t>
            </w:r>
            <w:r>
              <w:rPr>
                <w:b/>
                <w:sz w:val="28"/>
              </w:rPr>
              <w:t>.0</w:t>
            </w:r>
          </w:p>
        </w:tc>
        <w:tc>
          <w:tcPr>
            <w:tcW w:w="143" w:type="dxa"/>
            <w:tcBorders>
              <w:right w:val="single" w:color="auto" w:sz="4" w:space="0"/>
            </w:tcBorders>
          </w:tcPr>
          <w:p>
            <w:pPr>
              <w:pStyle w:val="6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7"/>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6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4" w:name="_Hlt497126619"/>
            <w:r>
              <w:rPr>
                <w:rStyle w:val="51"/>
                <w:rFonts w:cs="Arial"/>
                <w:b/>
                <w:i/>
                <w:color w:val="FF0000"/>
              </w:rPr>
              <w:t>L</w:t>
            </w:r>
            <w:bookmarkEnd w:id="4"/>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7"/>
              <w:spacing w:after="0"/>
              <w:rPr>
                <w:sz w:val="8"/>
                <w:szCs w:val="8"/>
              </w:rPr>
            </w:pPr>
          </w:p>
        </w:tc>
      </w:tr>
    </w:tbl>
    <w:p>
      <w:pPr>
        <w:rPr>
          <w:sz w:val="8"/>
          <w:szCs w:val="8"/>
        </w:rPr>
      </w:pPr>
    </w:p>
    <w:tbl>
      <w:tblPr>
        <w:tblStyle w:val="43"/>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7"/>
              <w:tabs>
                <w:tab w:val="right" w:pos="2751"/>
              </w:tabs>
              <w:spacing w:after="0"/>
              <w:rPr>
                <w:b/>
                <w:i/>
              </w:rPr>
            </w:pPr>
            <w:r>
              <w:rPr>
                <w:b/>
                <w:i/>
              </w:rPr>
              <w:t>Proposed change affects:</w:t>
            </w:r>
          </w:p>
        </w:tc>
        <w:tc>
          <w:tcPr>
            <w:tcW w:w="1418" w:type="dxa"/>
            <w:shd w:val="clear" w:color="auto" w:fill="auto"/>
          </w:tcPr>
          <w:p>
            <w:pPr>
              <w:pStyle w:val="6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7"/>
              <w:spacing w:after="0"/>
              <w:jc w:val="center"/>
              <w:rPr>
                <w:b/>
                <w:caps/>
              </w:rPr>
            </w:pPr>
          </w:p>
        </w:tc>
        <w:tc>
          <w:tcPr>
            <w:tcW w:w="709" w:type="dxa"/>
            <w:tcBorders>
              <w:left w:val="single" w:color="auto" w:sz="4" w:space="0"/>
            </w:tcBorders>
            <w:shd w:val="clear" w:color="auto" w:fill="auto"/>
          </w:tcPr>
          <w:p>
            <w:pPr>
              <w:pStyle w:val="6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7"/>
              <w:spacing w:after="0"/>
              <w:jc w:val="center"/>
              <w:rPr>
                <w:b/>
                <w:caps/>
              </w:rPr>
            </w:pPr>
          </w:p>
        </w:tc>
        <w:tc>
          <w:tcPr>
            <w:tcW w:w="2126" w:type="dxa"/>
            <w:shd w:val="clear" w:color="auto" w:fill="auto"/>
          </w:tcPr>
          <w:p>
            <w:pPr>
              <w:pStyle w:val="6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7"/>
              <w:spacing w:after="0"/>
              <w:jc w:val="center"/>
              <w:rPr>
                <w:b/>
                <w:caps/>
              </w:rPr>
            </w:pPr>
            <w:r>
              <w:rPr>
                <w:b/>
                <w:caps/>
              </w:rPr>
              <w:t>X</w:t>
            </w:r>
          </w:p>
        </w:tc>
        <w:tc>
          <w:tcPr>
            <w:tcW w:w="1418" w:type="dxa"/>
            <w:tcBorders>
              <w:left w:val="nil"/>
            </w:tcBorders>
            <w:shd w:val="clear" w:color="auto" w:fill="auto"/>
          </w:tcPr>
          <w:p>
            <w:pPr>
              <w:pStyle w:val="6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7"/>
              <w:spacing w:after="0"/>
              <w:jc w:val="center"/>
              <w:rPr>
                <w:b/>
                <w:bCs/>
                <w:caps/>
              </w:rPr>
            </w:pPr>
          </w:p>
        </w:tc>
      </w:tr>
    </w:tbl>
    <w:p>
      <w:pPr>
        <w:rPr>
          <w:sz w:val="8"/>
          <w:szCs w:val="8"/>
        </w:rPr>
      </w:pPr>
    </w:p>
    <w:tbl>
      <w:tblPr>
        <w:tblStyle w:val="43"/>
        <w:tblW w:w="0" w:type="auto"/>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7"/>
              <w:spacing w:after="0"/>
              <w:ind w:left="100"/>
              <w:rPr>
                <w:rFonts w:eastAsia="宋体"/>
                <w:lang w:val="en-US" w:eastAsia="zh-CN"/>
              </w:rPr>
            </w:pPr>
            <w:r>
              <w:rPr>
                <w:rFonts w:hint="eastAsia"/>
                <w:szCs w:val="18"/>
                <w:lang w:val="en-US" w:eastAsia="zh-CN"/>
              </w:rPr>
              <w:t>Transferring of new F1-C IP address in inter-donor migration and backhaul RLF recovery procedure</w:t>
            </w:r>
            <w:r>
              <w:rPr>
                <w:rFonts w:hint="eastAsia" w:eastAsia="宋体"/>
                <w:szCs w:val="18"/>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67"/>
              <w:spacing w:after="0"/>
              <w:rPr>
                <w:b/>
                <w:i/>
                <w:sz w:val="8"/>
                <w:szCs w:val="8"/>
              </w:rPr>
            </w:pPr>
          </w:p>
        </w:tc>
        <w:tc>
          <w:tcPr>
            <w:tcW w:w="7797" w:type="dxa"/>
            <w:gridSpan w:val="10"/>
            <w:tcBorders>
              <w:right w:val="single" w:color="auto" w:sz="4" w:space="0"/>
            </w:tcBorders>
          </w:tcPr>
          <w:p>
            <w:pPr>
              <w:pStyle w:val="67"/>
              <w:spacing w:after="0"/>
              <w:rPr>
                <w:sz w:val="8"/>
                <w:szCs w:val="8"/>
              </w:rPr>
            </w:pPr>
          </w:p>
        </w:tc>
      </w:tr>
      <w:tr>
        <w:tc>
          <w:tcPr>
            <w:tcW w:w="1843" w:type="dxa"/>
            <w:tcBorders>
              <w:left w:val="single" w:color="auto" w:sz="4" w:space="0"/>
            </w:tcBorders>
            <w:shd w:val="clear" w:color="auto" w:fill="auto"/>
          </w:tcPr>
          <w:p>
            <w:pPr>
              <w:pStyle w:val="6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7"/>
              <w:spacing w:after="0"/>
              <w:ind w:left="100"/>
              <w:rPr>
                <w:rFonts w:hint="default" w:eastAsia="宋体"/>
                <w:lang w:val="en-US" w:eastAsia="zh-CN"/>
              </w:rPr>
            </w:pPr>
            <w:r>
              <w:rPr>
                <w:lang w:val="fr-FR"/>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7"/>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67"/>
              <w:spacing w:after="0"/>
              <w:rPr>
                <w:b/>
                <w:i/>
                <w:sz w:val="8"/>
                <w:szCs w:val="8"/>
              </w:rPr>
            </w:pPr>
          </w:p>
        </w:tc>
        <w:tc>
          <w:tcPr>
            <w:tcW w:w="7797" w:type="dxa"/>
            <w:gridSpan w:val="10"/>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7"/>
              <w:tabs>
                <w:tab w:val="right" w:pos="1759"/>
              </w:tabs>
              <w:spacing w:after="0"/>
              <w:rPr>
                <w:b/>
                <w:i/>
              </w:rPr>
            </w:pPr>
            <w:r>
              <w:rPr>
                <w:b/>
                <w:i/>
              </w:rPr>
              <w:t>Work item code:</w:t>
            </w:r>
          </w:p>
        </w:tc>
        <w:tc>
          <w:tcPr>
            <w:tcW w:w="3686" w:type="dxa"/>
            <w:gridSpan w:val="5"/>
            <w:shd w:val="pct30" w:color="FFFF00" w:fill="auto"/>
          </w:tcPr>
          <w:p>
            <w:pPr>
              <w:pStyle w:val="67"/>
              <w:spacing w:after="0"/>
              <w:ind w:left="100"/>
            </w:pPr>
            <w:r>
              <w:rPr>
                <w:rFonts w:hint="eastAsia"/>
              </w:rPr>
              <w:t>NR_IAB_enh-Core</w:t>
            </w:r>
          </w:p>
        </w:tc>
        <w:tc>
          <w:tcPr>
            <w:tcW w:w="567" w:type="dxa"/>
            <w:tcBorders>
              <w:left w:val="nil"/>
            </w:tcBorders>
            <w:shd w:val="clear" w:color="auto" w:fill="auto"/>
          </w:tcPr>
          <w:p>
            <w:pPr>
              <w:pStyle w:val="67"/>
              <w:spacing w:after="0"/>
              <w:ind w:right="100"/>
            </w:pPr>
          </w:p>
        </w:tc>
        <w:tc>
          <w:tcPr>
            <w:tcW w:w="1417" w:type="dxa"/>
            <w:gridSpan w:val="3"/>
            <w:tcBorders>
              <w:left w:val="nil"/>
            </w:tcBorders>
            <w:shd w:val="clear" w:color="auto" w:fill="auto"/>
          </w:tcPr>
          <w:p>
            <w:pPr>
              <w:pStyle w:val="67"/>
              <w:spacing w:after="0"/>
              <w:jc w:val="right"/>
            </w:pPr>
            <w:r>
              <w:rPr>
                <w:b/>
                <w:i/>
              </w:rPr>
              <w:t>Date:</w:t>
            </w:r>
          </w:p>
        </w:tc>
        <w:tc>
          <w:tcPr>
            <w:tcW w:w="2127" w:type="dxa"/>
            <w:tcBorders>
              <w:right w:val="single" w:color="auto" w:sz="4" w:space="0"/>
            </w:tcBorders>
            <w:shd w:val="pct30" w:color="FFFF00" w:fill="auto"/>
          </w:tcPr>
          <w:p>
            <w:pPr>
              <w:pStyle w:val="67"/>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3</w:t>
            </w:r>
            <w:r>
              <w:t>-</w:t>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67"/>
              <w:spacing w:after="0"/>
              <w:rPr>
                <w:b/>
                <w:i/>
                <w:sz w:val="8"/>
                <w:szCs w:val="8"/>
              </w:rPr>
            </w:pPr>
          </w:p>
        </w:tc>
        <w:tc>
          <w:tcPr>
            <w:tcW w:w="1986" w:type="dxa"/>
            <w:gridSpan w:val="4"/>
          </w:tcPr>
          <w:p>
            <w:pPr>
              <w:pStyle w:val="67"/>
              <w:spacing w:after="0"/>
              <w:rPr>
                <w:sz w:val="8"/>
                <w:szCs w:val="8"/>
              </w:rPr>
            </w:pPr>
          </w:p>
        </w:tc>
        <w:tc>
          <w:tcPr>
            <w:tcW w:w="2267" w:type="dxa"/>
            <w:gridSpan w:val="2"/>
          </w:tcPr>
          <w:p>
            <w:pPr>
              <w:pStyle w:val="67"/>
              <w:spacing w:after="0"/>
              <w:rPr>
                <w:sz w:val="8"/>
                <w:szCs w:val="8"/>
              </w:rPr>
            </w:pPr>
          </w:p>
        </w:tc>
        <w:tc>
          <w:tcPr>
            <w:tcW w:w="1417" w:type="dxa"/>
            <w:gridSpan w:val="3"/>
          </w:tcPr>
          <w:p>
            <w:pPr>
              <w:pStyle w:val="67"/>
              <w:spacing w:after="0"/>
              <w:rPr>
                <w:sz w:val="8"/>
                <w:szCs w:val="8"/>
              </w:rPr>
            </w:pPr>
          </w:p>
        </w:tc>
        <w:tc>
          <w:tcPr>
            <w:tcW w:w="2127" w:type="dxa"/>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7"/>
              <w:tabs>
                <w:tab w:val="right" w:pos="1759"/>
              </w:tabs>
              <w:spacing w:after="0"/>
              <w:rPr>
                <w:b/>
                <w:i/>
              </w:rPr>
            </w:pPr>
            <w:r>
              <w:rPr>
                <w:b/>
                <w:i/>
              </w:rPr>
              <w:t>Category:</w:t>
            </w:r>
          </w:p>
        </w:tc>
        <w:tc>
          <w:tcPr>
            <w:tcW w:w="851" w:type="dxa"/>
            <w:shd w:val="pct30" w:color="FFFF00" w:fill="auto"/>
          </w:tcPr>
          <w:p>
            <w:pPr>
              <w:pStyle w:val="67"/>
              <w:spacing w:after="0"/>
              <w:ind w:right="-609"/>
              <w:rPr>
                <w:rFonts w:hint="eastAsia" w:eastAsia="宋体"/>
                <w:b/>
                <w:lang w:val="en-US" w:eastAsia="zh-CN"/>
              </w:rPr>
            </w:pPr>
            <w:r>
              <w:rPr>
                <w:b/>
              </w:rPr>
              <w:t xml:space="preserve"> </w:t>
            </w:r>
            <w:r>
              <w:rPr>
                <w:rFonts w:hint="eastAsia"/>
                <w:b/>
                <w:lang w:val="en-US" w:eastAsia="zh-CN"/>
              </w:rPr>
              <w:t>B</w:t>
            </w:r>
          </w:p>
        </w:tc>
        <w:tc>
          <w:tcPr>
            <w:tcW w:w="3402" w:type="dxa"/>
            <w:gridSpan w:val="5"/>
            <w:tcBorders>
              <w:left w:val="nil"/>
            </w:tcBorders>
            <w:shd w:val="clear" w:color="auto" w:fill="auto"/>
          </w:tcPr>
          <w:p>
            <w:pPr>
              <w:pStyle w:val="67"/>
              <w:spacing w:after="0"/>
            </w:pPr>
          </w:p>
        </w:tc>
        <w:tc>
          <w:tcPr>
            <w:tcW w:w="1417" w:type="dxa"/>
            <w:gridSpan w:val="3"/>
            <w:tcBorders>
              <w:left w:val="nil"/>
            </w:tcBorders>
            <w:shd w:val="clear" w:color="auto" w:fill="auto"/>
          </w:tcPr>
          <w:p>
            <w:pPr>
              <w:pStyle w:val="67"/>
              <w:spacing w:after="0"/>
              <w:jc w:val="right"/>
              <w:rPr>
                <w:b/>
                <w:i/>
              </w:rPr>
            </w:pPr>
            <w:r>
              <w:rPr>
                <w:b/>
                <w:i/>
              </w:rPr>
              <w:t>Release:</w:t>
            </w:r>
          </w:p>
        </w:tc>
        <w:tc>
          <w:tcPr>
            <w:tcW w:w="2127" w:type="dxa"/>
            <w:tcBorders>
              <w:right w:val="single" w:color="auto" w:sz="4" w:space="0"/>
            </w:tcBorders>
            <w:shd w:val="pct30" w:color="FFFF00" w:fill="auto"/>
          </w:tcPr>
          <w:p>
            <w:pPr>
              <w:pStyle w:val="67"/>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7"/>
              <w:spacing w:after="0"/>
              <w:rPr>
                <w:b/>
                <w:i/>
              </w:rPr>
            </w:pPr>
          </w:p>
        </w:tc>
        <w:tc>
          <w:tcPr>
            <w:tcW w:w="4677" w:type="dxa"/>
            <w:gridSpan w:val="8"/>
            <w:tcBorders>
              <w:bottom w:val="single" w:color="auto" w:sz="4" w:space="0"/>
            </w:tcBorders>
          </w:tcPr>
          <w:p>
            <w:pPr>
              <w:pStyle w:val="6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6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7"/>
              <w:spacing w:after="0"/>
              <w:rPr>
                <w:b/>
                <w:i/>
                <w:sz w:val="8"/>
                <w:szCs w:val="8"/>
              </w:rPr>
            </w:pPr>
          </w:p>
        </w:tc>
        <w:tc>
          <w:tcPr>
            <w:tcW w:w="7797" w:type="dxa"/>
            <w:gridSpan w:val="10"/>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ascii="Calibri" w:hAnsi="Calibri" w:eastAsia="宋体" w:cs="Calibri"/>
                <w:b/>
                <w:color w:val="0000FF"/>
                <w:szCs w:val="24"/>
                <w:lang w:val="en-US" w:eastAsia="zh-CN"/>
              </w:rPr>
            </w:pPr>
            <w:r>
              <w:rPr>
                <w:rFonts w:hint="eastAsia"/>
                <w:lang w:val="en-US" w:eastAsia="zh-CN"/>
              </w:rPr>
              <w:t>Based on the SA3 LS R3-230872, the s</w:t>
            </w:r>
            <w:r>
              <w:t>ource</w:t>
            </w:r>
            <w:r>
              <w:rPr>
                <w:rFonts w:hint="eastAsia"/>
              </w:rPr>
              <w:t>/</w:t>
            </w:r>
            <w:r>
              <w:rPr>
                <w:rFonts w:hint="eastAsia"/>
                <w:lang w:val="en-US" w:eastAsia="zh-CN"/>
              </w:rPr>
              <w:t>i</w:t>
            </w:r>
            <w:r>
              <w:t xml:space="preserve">nitial </w:t>
            </w:r>
            <w:r>
              <w:rPr>
                <w:rFonts w:hint="eastAsia"/>
                <w:lang w:val="en-US" w:eastAsia="zh-CN"/>
              </w:rPr>
              <w:t>d</w:t>
            </w:r>
            <w:r>
              <w:t>onor</w:t>
            </w:r>
            <w:r>
              <w:rPr>
                <w:rFonts w:hint="eastAsia"/>
                <w:lang w:val="en-US" w:eastAsia="zh-CN"/>
              </w:rPr>
              <w:t xml:space="preserve"> needs </w:t>
            </w:r>
            <w:r>
              <w:t>to know the mapping between the</w:t>
            </w:r>
            <w:r>
              <w:rPr>
                <w:rFonts w:hint="eastAsia"/>
                <w:lang w:val="en-US" w:eastAsia="zh-CN"/>
              </w:rPr>
              <w:t xml:space="preserve"> old/new F1-C </w:t>
            </w:r>
            <w:r>
              <w:t>IP addresses</w:t>
            </w:r>
            <w:r>
              <w:rPr>
                <w:rFonts w:hint="eastAsia"/>
                <w:lang w:val="en-US" w:eastAsia="zh-CN"/>
              </w:rPr>
              <w:t xml:space="preserve"> of the migrating/recovery IAB node </w:t>
            </w:r>
            <w:r>
              <w:t xml:space="preserve">to re-establish the IPsec connection </w:t>
            </w:r>
            <w:r>
              <w:rPr>
                <w:rFonts w:hint="eastAsia"/>
                <w:lang w:val="en-US" w:eastAsia="zh-CN"/>
              </w:rPr>
              <w:t>between the migrating/recovery IAB node and the s</w:t>
            </w:r>
            <w:r>
              <w:t>ource</w:t>
            </w:r>
            <w:r>
              <w:rPr>
                <w:rFonts w:hint="eastAsia"/>
              </w:rPr>
              <w:t>/</w:t>
            </w:r>
            <w:r>
              <w:rPr>
                <w:rFonts w:hint="eastAsia"/>
                <w:lang w:val="en-US" w:eastAsia="zh-CN"/>
              </w:rPr>
              <w:t>i</w:t>
            </w:r>
            <w:r>
              <w:t xml:space="preserve">nitial </w:t>
            </w:r>
            <w:r>
              <w:rPr>
                <w:rFonts w:hint="eastAsia"/>
                <w:lang w:val="en-US" w:eastAsia="zh-CN"/>
              </w:rPr>
              <w:t>d</w:t>
            </w:r>
            <w:r>
              <w:t>onor</w:t>
            </w:r>
            <w:r>
              <w:rPr>
                <w:rFonts w:hint="eastAsia"/>
                <w:lang w:val="en-US" w:eastAsia="zh-CN"/>
              </w:rPr>
              <w:t xml:space="preserve">. Based on RAN3 agreement, the </w:t>
            </w:r>
            <w:r>
              <w:rPr>
                <w:rFonts w:hint="eastAsia"/>
                <w:b w:val="0"/>
                <w:bCs w:val="0"/>
                <w:lang w:val="en-US" w:eastAsia="zh-CN"/>
              </w:rPr>
              <w:t xml:space="preserve">XnAP </w:t>
            </w:r>
            <w:r>
              <w:rPr>
                <w:b w:val="0"/>
                <w:bCs w:val="0"/>
              </w:rPr>
              <w:t>HANDOVER REQUEST ACKNOWLEDGE</w:t>
            </w:r>
            <w:r>
              <w:rPr>
                <w:rFonts w:hint="eastAsia"/>
                <w:b w:val="0"/>
                <w:bCs w:val="0"/>
                <w:lang w:val="en-US" w:eastAsia="zh-CN"/>
              </w:rPr>
              <w:t xml:space="preserve">, </w:t>
            </w:r>
            <w:r>
              <w:rPr>
                <w:b w:val="0"/>
                <w:bCs w:val="0"/>
              </w:rPr>
              <w:t xml:space="preserve">UE CONTEXT </w:t>
            </w:r>
            <w:r>
              <w:rPr>
                <w:rFonts w:hint="eastAsia"/>
                <w:b w:val="0"/>
                <w:bCs w:val="0"/>
                <w:lang w:val="en-US" w:eastAsia="zh-CN"/>
              </w:rPr>
              <w:t xml:space="preserve">RELEASE </w:t>
            </w:r>
            <w:r>
              <w:rPr>
                <w:rFonts w:hint="eastAsia"/>
                <w:lang w:val="en-US" w:eastAsia="zh-CN"/>
              </w:rPr>
              <w:t>messages a</w:t>
            </w:r>
            <w:r>
              <w:rPr>
                <w:rFonts w:hint="eastAsia"/>
                <w:b w:val="0"/>
                <w:bCs w:val="0"/>
                <w:lang w:val="en-US" w:eastAsia="zh-CN"/>
              </w:rPr>
              <w:t>re enhanced to include the new F1-C IP address(es) of the migrating/recovery IAB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eastAsia="宋体"/>
                <w:lang w:val="en-US" w:eastAsia="zh-CN"/>
              </w:rPr>
            </w:pPr>
            <w:r>
              <w:rPr>
                <w:rFonts w:hint="eastAsia" w:cs="Times New Roman"/>
                <w:szCs w:val="18"/>
                <w:lang w:val="en-US" w:eastAsia="zh-CN"/>
              </w:rPr>
              <w:t xml:space="preserve">Addition of </w:t>
            </w:r>
            <w:r>
              <w:rPr>
                <w:rFonts w:hint="eastAsia"/>
                <w:b w:val="0"/>
                <w:bCs w:val="0"/>
                <w:lang w:val="en-US" w:eastAsia="zh-CN"/>
              </w:rPr>
              <w:t xml:space="preserve">the new F1-C IP address(es) of the migrating/recovery IAB node in </w:t>
            </w:r>
            <w:r>
              <w:rPr>
                <w:rFonts w:hint="eastAsia"/>
                <w:lang w:val="en-US" w:eastAsia="zh-CN"/>
              </w:rPr>
              <w:t xml:space="preserve">the </w:t>
            </w:r>
            <w:r>
              <w:rPr>
                <w:rFonts w:hint="eastAsia"/>
                <w:b w:val="0"/>
                <w:bCs w:val="0"/>
                <w:lang w:val="en-US" w:eastAsia="zh-CN"/>
              </w:rPr>
              <w:t xml:space="preserve">XnAP </w:t>
            </w:r>
            <w:r>
              <w:rPr>
                <w:b w:val="0"/>
                <w:bCs w:val="0"/>
              </w:rPr>
              <w:t>HANDOVER REQUEST ACKNOWLEDGE</w:t>
            </w:r>
            <w:r>
              <w:rPr>
                <w:rFonts w:hint="eastAsia"/>
                <w:b w:val="0"/>
                <w:bCs w:val="0"/>
                <w:lang w:val="en-US" w:eastAsia="zh-CN"/>
              </w:rPr>
              <w:t xml:space="preserve">, </w:t>
            </w:r>
            <w:r>
              <w:rPr>
                <w:b w:val="0"/>
                <w:bCs w:val="0"/>
              </w:rPr>
              <w:t xml:space="preserve">UE CONTEXT </w:t>
            </w:r>
            <w:r>
              <w:rPr>
                <w:rFonts w:hint="eastAsia"/>
                <w:b w:val="0"/>
                <w:bCs w:val="0"/>
                <w:lang w:val="en-US" w:eastAsia="zh-CN"/>
              </w:rPr>
              <w:t xml:space="preserve">RELEASE </w:t>
            </w:r>
            <w:r>
              <w:rPr>
                <w:rFonts w:hint="eastAsia"/>
                <w:lang w:val="en-US" w:eastAsia="zh-CN"/>
              </w:rPr>
              <w:t>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eastAsia="宋体"/>
                <w:lang w:val="en-US" w:eastAsia="zh-CN"/>
              </w:rPr>
            </w:pPr>
            <w:r>
              <w:rPr>
                <w:rFonts w:hint="eastAsia"/>
                <w:lang w:val="en-US" w:eastAsia="zh-CN"/>
              </w:rPr>
              <w:t>The s</w:t>
            </w:r>
            <w:r>
              <w:t>ource</w:t>
            </w:r>
            <w:r>
              <w:rPr>
                <w:rFonts w:hint="eastAsia"/>
              </w:rPr>
              <w:t>/</w:t>
            </w:r>
            <w:r>
              <w:rPr>
                <w:rFonts w:hint="eastAsia"/>
                <w:lang w:val="en-US" w:eastAsia="zh-CN"/>
              </w:rPr>
              <w:t>i</w:t>
            </w:r>
            <w:r>
              <w:t xml:space="preserve">nitial </w:t>
            </w:r>
            <w:r>
              <w:rPr>
                <w:rFonts w:hint="eastAsia"/>
                <w:lang w:val="en-US" w:eastAsia="zh-CN"/>
              </w:rPr>
              <w:t>d</w:t>
            </w:r>
            <w:r>
              <w:t>onor</w:t>
            </w:r>
            <w:r>
              <w:rPr>
                <w:rFonts w:hint="eastAsia"/>
                <w:lang w:val="en-US" w:eastAsia="zh-CN"/>
              </w:rPr>
              <w:t xml:space="preserve"> is not able </w:t>
            </w:r>
            <w:r>
              <w:t xml:space="preserve">to re-establish the IPsec connection </w:t>
            </w:r>
            <w:r>
              <w:rPr>
                <w:rFonts w:hint="eastAsia"/>
                <w:lang w:val="en-US" w:eastAsia="zh-CN"/>
              </w:rPr>
              <w:t>between the migrating/recovery IAB node and the s</w:t>
            </w:r>
            <w:r>
              <w:t>ource</w:t>
            </w:r>
            <w:r>
              <w:rPr>
                <w:rFonts w:hint="eastAsia"/>
              </w:rPr>
              <w:t>/</w:t>
            </w:r>
            <w:r>
              <w:rPr>
                <w:rFonts w:hint="eastAsia"/>
                <w:lang w:val="en-US" w:eastAsia="zh-CN"/>
              </w:rPr>
              <w:t>i</w:t>
            </w:r>
            <w:r>
              <w:t xml:space="preserve">nitial </w:t>
            </w:r>
            <w:r>
              <w:rPr>
                <w:rFonts w:hint="eastAsia"/>
                <w:lang w:val="en-US" w:eastAsia="zh-CN"/>
              </w:rPr>
              <w:t>d</w:t>
            </w:r>
            <w:r>
              <w:t>onor</w:t>
            </w:r>
            <w:r>
              <w:rPr>
                <w:rFonts w:hint="eastAsia"/>
                <w:lang w:val="en-US" w:eastAsia="zh-CN"/>
              </w:rPr>
              <w:t xml:space="preserve"> during the inter-donor migration and backhaul RLF recovery procedure. </w:t>
            </w:r>
          </w:p>
        </w:tc>
      </w:tr>
      <w:tr>
        <w:tblPrEx>
          <w:tblCellMar>
            <w:top w:w="0" w:type="dxa"/>
            <w:left w:w="42" w:type="dxa"/>
            <w:bottom w:w="0" w:type="dxa"/>
            <w:right w:w="42" w:type="dxa"/>
          </w:tblCellMar>
        </w:tblPrEx>
        <w:tc>
          <w:tcPr>
            <w:tcW w:w="2694" w:type="dxa"/>
            <w:gridSpan w:val="2"/>
          </w:tcPr>
          <w:p>
            <w:pPr>
              <w:pStyle w:val="67"/>
              <w:spacing w:after="0"/>
              <w:rPr>
                <w:b/>
                <w:i/>
                <w:sz w:val="8"/>
                <w:szCs w:val="8"/>
              </w:rPr>
            </w:pPr>
          </w:p>
        </w:tc>
        <w:tc>
          <w:tcPr>
            <w:tcW w:w="6946" w:type="dxa"/>
            <w:gridSpan w:val="9"/>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lang w:val="en-US" w:eastAsia="zh-CN"/>
              </w:rPr>
              <w:t>9.1.1.2, 9.1.1.5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sz w:val="8"/>
                <w:szCs w:val="8"/>
              </w:rPr>
            </w:pPr>
          </w:p>
        </w:tc>
        <w:tc>
          <w:tcPr>
            <w:tcW w:w="6946" w:type="dxa"/>
            <w:gridSpan w:val="9"/>
            <w:tcBorders>
              <w:right w:val="single" w:color="auto" w:sz="4" w:space="0"/>
            </w:tcBorders>
          </w:tcPr>
          <w:p>
            <w:pPr>
              <w:pStyle w:val="6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7"/>
              <w:spacing w:after="0"/>
              <w:jc w:val="center"/>
              <w:rPr>
                <w:b/>
                <w:caps/>
              </w:rPr>
            </w:pPr>
            <w:r>
              <w:rPr>
                <w:b/>
                <w:caps/>
              </w:rPr>
              <w:t>N</w:t>
            </w:r>
          </w:p>
        </w:tc>
        <w:tc>
          <w:tcPr>
            <w:tcW w:w="2977" w:type="dxa"/>
            <w:gridSpan w:val="4"/>
            <w:shd w:val="clear" w:color="auto" w:fill="auto"/>
          </w:tcPr>
          <w:p>
            <w:pPr>
              <w:pStyle w:val="67"/>
              <w:tabs>
                <w:tab w:val="right" w:pos="2893"/>
              </w:tabs>
              <w:spacing w:after="0"/>
            </w:pPr>
          </w:p>
        </w:tc>
        <w:tc>
          <w:tcPr>
            <w:tcW w:w="3401" w:type="dxa"/>
            <w:gridSpan w:val="3"/>
            <w:tcBorders>
              <w:right w:val="single" w:color="auto" w:sz="4" w:space="0"/>
            </w:tcBorders>
            <w:shd w:val="clear" w:color="FFFF00" w:fill="auto"/>
          </w:tcPr>
          <w:p>
            <w:pPr>
              <w:pStyle w:val="6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shd w:val="clear" w:color="auto" w:fill="auto"/>
          </w:tcPr>
          <w:p>
            <w:pPr>
              <w:pStyle w:val="6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shd w:val="clear" w:color="auto" w:fill="auto"/>
          </w:tcPr>
          <w:p>
            <w:pPr>
              <w:pStyle w:val="67"/>
              <w:spacing w:after="0"/>
            </w:pPr>
            <w:r>
              <w:t xml:space="preserve"> Test specifications</w:t>
            </w:r>
          </w:p>
        </w:tc>
        <w:tc>
          <w:tcPr>
            <w:tcW w:w="3401" w:type="dxa"/>
            <w:gridSpan w:val="3"/>
            <w:tcBorders>
              <w:right w:val="single" w:color="auto" w:sz="4" w:space="0"/>
            </w:tcBorders>
            <w:shd w:val="pct30" w:color="FFFF00" w:fill="auto"/>
          </w:tcPr>
          <w:p>
            <w:pPr>
              <w:pStyle w:val="6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7"/>
              <w:spacing w:after="0"/>
              <w:jc w:val="center"/>
              <w:rPr>
                <w:b/>
                <w:caps/>
              </w:rPr>
            </w:pPr>
            <w:r>
              <w:rPr>
                <w:b/>
                <w:caps/>
              </w:rPr>
              <w:t>X</w:t>
            </w:r>
          </w:p>
        </w:tc>
        <w:tc>
          <w:tcPr>
            <w:tcW w:w="2977" w:type="dxa"/>
            <w:gridSpan w:val="4"/>
            <w:shd w:val="clear" w:color="auto" w:fill="auto"/>
          </w:tcPr>
          <w:p>
            <w:pPr>
              <w:pStyle w:val="67"/>
              <w:spacing w:after="0"/>
            </w:pPr>
            <w:r>
              <w:t xml:space="preserve"> O&amp;M Specifications</w:t>
            </w:r>
          </w:p>
        </w:tc>
        <w:tc>
          <w:tcPr>
            <w:tcW w:w="3401" w:type="dxa"/>
            <w:gridSpan w:val="3"/>
            <w:tcBorders>
              <w:right w:val="single" w:color="auto" w:sz="4" w:space="0"/>
            </w:tcBorders>
            <w:shd w:val="pct30" w:color="FFFF00" w:fill="auto"/>
          </w:tcPr>
          <w:p>
            <w:pPr>
              <w:pStyle w:val="6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7"/>
              <w:spacing w:after="0"/>
              <w:rPr>
                <w:b/>
                <w:i/>
              </w:rPr>
            </w:pPr>
          </w:p>
        </w:tc>
        <w:tc>
          <w:tcPr>
            <w:tcW w:w="6946" w:type="dxa"/>
            <w:gridSpan w:val="9"/>
            <w:tcBorders>
              <w:right w:val="single" w:color="auto" w:sz="4" w:space="0"/>
            </w:tcBorders>
          </w:tcPr>
          <w:p>
            <w:pPr>
              <w:pStyle w:val="6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7"/>
              <w:spacing w:after="0"/>
              <w:ind w:left="100"/>
              <w:rPr>
                <w:rFonts w:eastAsia="宋体"/>
                <w:lang w:val="en-US" w:eastAsia="zh-CN"/>
              </w:rPr>
            </w:pPr>
            <w:r>
              <w:rPr>
                <w:rFonts w:hint="eastAsia" w:eastAsia="宋体"/>
                <w:lang w:val="en-US" w:eastAsia="zh-CN"/>
              </w:rPr>
              <w:t>-</w:t>
            </w:r>
          </w:p>
        </w:tc>
      </w:tr>
    </w:tbl>
    <w:p>
      <w:pPr>
        <w:pStyle w:val="67"/>
        <w:spacing w:after="0"/>
        <w:rPr>
          <w:sz w:val="8"/>
          <w:szCs w:val="8"/>
        </w:rPr>
      </w:pPr>
    </w:p>
    <w:tbl>
      <w:tblPr>
        <w:tblStyle w:val="43"/>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67"/>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62"/>
              <w:numPr>
                <w:ilvl w:val="0"/>
                <w:numId w:val="16"/>
              </w:numPr>
              <w:ind w:firstLineChars="0"/>
              <w:rPr>
                <w:rFonts w:eastAsia="宋体"/>
                <w:lang w:val="en-US" w:eastAsia="zh-CN"/>
              </w:rPr>
            </w:pP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linePitch="272" w:charSpace="0"/>
        </w:sectPr>
      </w:pPr>
    </w:p>
    <w:bookmarkEnd w:id="3"/>
    <w:p>
      <w:pPr>
        <w:jc w:val="center"/>
        <w:rPr>
          <w:highlight w:val="yellow"/>
        </w:rPr>
      </w:pPr>
      <w:bookmarkStart w:id="5" w:name="_Toc100877284"/>
      <w:bookmarkStart w:id="6" w:name="_Toc46488688"/>
      <w:bookmarkStart w:id="7" w:name="_Toc98868180"/>
      <w:bookmarkStart w:id="8" w:name="_Toc52574109"/>
      <w:bookmarkStart w:id="9" w:name="_Toc52574195"/>
      <w:bookmarkStart w:id="10" w:name="_Toc98868183"/>
      <w:r>
        <w:rPr>
          <w:highlight w:val="yellow"/>
        </w:rPr>
        <w:t>-------------------------------------------Start of changes-------------------------------------------</w:t>
      </w:r>
      <w:bookmarkStart w:id="11" w:name="_Toc106110375"/>
      <w:bookmarkStart w:id="12" w:name="_Toc99038909"/>
      <w:bookmarkStart w:id="13" w:name="_Toc105511303"/>
      <w:bookmarkStart w:id="14" w:name="_Toc99731172"/>
      <w:bookmarkStart w:id="15" w:name="_Toc105927835"/>
    </w:p>
    <w:bookmarkEnd w:id="5"/>
    <w:bookmarkEnd w:id="6"/>
    <w:bookmarkEnd w:id="7"/>
    <w:bookmarkEnd w:id="8"/>
    <w:bookmarkEnd w:id="9"/>
    <w:bookmarkEnd w:id="10"/>
    <w:bookmarkEnd w:id="11"/>
    <w:bookmarkEnd w:id="12"/>
    <w:bookmarkEnd w:id="13"/>
    <w:bookmarkEnd w:id="14"/>
    <w:bookmarkEnd w:id="15"/>
    <w:p>
      <w:pPr>
        <w:pStyle w:val="5"/>
        <w:numPr>
          <w:ilvl w:val="3"/>
          <w:numId w:val="0"/>
        </w:numPr>
        <w:ind w:left="284" w:leftChars="0" w:right="200" w:rightChars="100"/>
      </w:pPr>
      <w:bookmarkStart w:id="16" w:name="_Toc97904133"/>
      <w:bookmarkStart w:id="17" w:name="_Toc74151305"/>
      <w:bookmarkStart w:id="18" w:name="_Toc36555776"/>
      <w:bookmarkStart w:id="19" w:name="_Toc44497483"/>
      <w:bookmarkStart w:id="20" w:name="_Toc88653777"/>
      <w:bookmarkStart w:id="21" w:name="_Toc51850570"/>
      <w:bookmarkStart w:id="22" w:name="_Toc113825140"/>
      <w:bookmarkStart w:id="23" w:name="_Toc45901491"/>
      <w:bookmarkStart w:id="24" w:name="_Toc105174482"/>
      <w:bookmarkStart w:id="25" w:name="_Toc45107871"/>
      <w:bookmarkStart w:id="26" w:name="_Toc64447116"/>
      <w:bookmarkStart w:id="27" w:name="_Toc29991376"/>
      <w:bookmarkStart w:id="28" w:name="_Toc66286610"/>
      <w:bookmarkStart w:id="29" w:name="_Toc106109319"/>
      <w:bookmarkStart w:id="30" w:name="_Toc120033296"/>
      <w:bookmarkStart w:id="31" w:name="_Toc56693573"/>
      <w:bookmarkStart w:id="32" w:name="_Toc98868198"/>
      <w:bookmarkStart w:id="33" w:name="_Toc20955181"/>
      <w:r>
        <w:t>9.1.1.2</w:t>
      </w:r>
      <w:r>
        <w:tab/>
      </w:r>
      <w:r>
        <w:t>HANDOVER REQUEST ACKNOWLEDGE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
        <w:t>This message is sent by the target NG-RAN node to inform the source NG-RAN node about the prepared resources at the target.</w:t>
      </w:r>
    </w:p>
    <w:p>
      <w:r>
        <w:t xml:space="preserve">Direction: target NG-RAN node </w:t>
      </w:r>
      <w:r>
        <w:rPr/>
        <w:sym w:font="Symbol" w:char="F0AE"/>
      </w:r>
      <w:r>
        <w:t xml:space="preserve"> source NG-RAN node.</w:t>
      </w:r>
    </w:p>
    <w:tbl>
      <w:tblPr>
        <w:tblStyle w:val="43"/>
        <w:tblW w:w="1303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TE" w:date="2023-04-05T19:48:10Z">
          <w:tblPr>
            <w:tblStyle w:val="43"/>
            <w:tblW w:w="1053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578"/>
        <w:gridCol w:w="1104"/>
        <w:gridCol w:w="1022"/>
        <w:gridCol w:w="1418"/>
        <w:gridCol w:w="1984"/>
        <w:gridCol w:w="1105"/>
        <w:gridCol w:w="1274"/>
        <w:tblGridChange w:id="1">
          <w:tblGrid>
            <w:gridCol w:w="2578"/>
            <w:gridCol w:w="1104"/>
            <w:gridCol w:w="1022"/>
            <w:gridCol w:w="1418"/>
            <w:gridCol w:w="1984"/>
            <w:gridCol w:w="1105"/>
            <w:gridCol w:w="12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3" w:author="ZTE" w:date="2023-04-05T19:48:10Z">
              <w:tcPr>
                <w:tcW w:w="2578" w:type="dxa"/>
                <w:noWrap w:val="0"/>
                <w:vAlign w:val="top"/>
              </w:tcPr>
            </w:tcPrChange>
          </w:tcPr>
          <w:p>
            <w:pPr>
              <w:pStyle w:val="106"/>
              <w:rPr>
                <w:lang w:eastAsia="ja-JP"/>
              </w:rPr>
            </w:pPr>
            <w:r>
              <w:rPr>
                <w:lang w:eastAsia="ja-JP"/>
              </w:rPr>
              <w:t>IE/Group Name</w:t>
            </w:r>
          </w:p>
        </w:tc>
        <w:tc>
          <w:tcPr>
            <w:tcW w:w="1104" w:type="dxa"/>
            <w:noWrap w:val="0"/>
            <w:vAlign w:val="top"/>
            <w:tcPrChange w:id="4" w:author="ZTE" w:date="2023-04-05T19:48:10Z">
              <w:tcPr>
                <w:tcW w:w="1104" w:type="dxa"/>
                <w:noWrap w:val="0"/>
                <w:vAlign w:val="top"/>
              </w:tcPr>
            </w:tcPrChange>
          </w:tcPr>
          <w:p>
            <w:pPr>
              <w:pStyle w:val="106"/>
              <w:rPr>
                <w:lang w:eastAsia="ja-JP"/>
              </w:rPr>
            </w:pPr>
            <w:r>
              <w:rPr>
                <w:lang w:eastAsia="ja-JP"/>
              </w:rPr>
              <w:t>Presence</w:t>
            </w:r>
          </w:p>
        </w:tc>
        <w:tc>
          <w:tcPr>
            <w:tcW w:w="1022" w:type="dxa"/>
            <w:noWrap w:val="0"/>
            <w:vAlign w:val="top"/>
            <w:tcPrChange w:id="5" w:author="ZTE" w:date="2023-04-05T19:48:10Z">
              <w:tcPr>
                <w:tcW w:w="1022" w:type="dxa"/>
                <w:noWrap w:val="0"/>
                <w:vAlign w:val="top"/>
              </w:tcPr>
            </w:tcPrChange>
          </w:tcPr>
          <w:p>
            <w:pPr>
              <w:pStyle w:val="106"/>
              <w:rPr>
                <w:lang w:eastAsia="ja-JP"/>
              </w:rPr>
            </w:pPr>
            <w:r>
              <w:rPr>
                <w:lang w:eastAsia="ja-JP"/>
              </w:rPr>
              <w:t>Range</w:t>
            </w:r>
          </w:p>
        </w:tc>
        <w:tc>
          <w:tcPr>
            <w:tcW w:w="1418" w:type="dxa"/>
            <w:noWrap w:val="0"/>
            <w:vAlign w:val="top"/>
            <w:tcPrChange w:id="6" w:author="ZTE" w:date="2023-04-05T19:48:10Z">
              <w:tcPr>
                <w:tcW w:w="1418" w:type="dxa"/>
                <w:noWrap w:val="0"/>
                <w:vAlign w:val="top"/>
              </w:tcPr>
            </w:tcPrChange>
          </w:tcPr>
          <w:p>
            <w:pPr>
              <w:pStyle w:val="106"/>
              <w:rPr>
                <w:lang w:eastAsia="ja-JP"/>
              </w:rPr>
            </w:pPr>
            <w:r>
              <w:rPr>
                <w:lang w:eastAsia="ja-JP"/>
              </w:rPr>
              <w:t>IE type and reference</w:t>
            </w:r>
          </w:p>
        </w:tc>
        <w:tc>
          <w:tcPr>
            <w:tcW w:w="1984" w:type="dxa"/>
            <w:noWrap w:val="0"/>
            <w:vAlign w:val="top"/>
            <w:tcPrChange w:id="7" w:author="ZTE" w:date="2023-04-05T19:48:10Z">
              <w:tcPr>
                <w:tcW w:w="1984" w:type="dxa"/>
                <w:noWrap w:val="0"/>
                <w:vAlign w:val="top"/>
              </w:tcPr>
            </w:tcPrChange>
          </w:tcPr>
          <w:p>
            <w:pPr>
              <w:pStyle w:val="106"/>
              <w:rPr>
                <w:lang w:eastAsia="ja-JP"/>
              </w:rPr>
            </w:pPr>
            <w:r>
              <w:rPr>
                <w:lang w:eastAsia="ja-JP"/>
              </w:rPr>
              <w:t>Semantics description</w:t>
            </w:r>
          </w:p>
        </w:tc>
        <w:tc>
          <w:tcPr>
            <w:tcW w:w="1105" w:type="dxa"/>
            <w:noWrap w:val="0"/>
            <w:vAlign w:val="top"/>
            <w:tcPrChange w:id="8" w:author="ZTE" w:date="2023-04-05T19:48:10Z">
              <w:tcPr>
                <w:tcW w:w="1105" w:type="dxa"/>
                <w:noWrap w:val="0"/>
                <w:vAlign w:val="top"/>
              </w:tcPr>
            </w:tcPrChange>
          </w:tcPr>
          <w:p>
            <w:pPr>
              <w:pStyle w:val="106"/>
              <w:rPr>
                <w:b w:val="0"/>
                <w:lang w:eastAsia="ja-JP"/>
              </w:rPr>
            </w:pPr>
            <w:r>
              <w:rPr>
                <w:lang w:eastAsia="ja-JP"/>
              </w:rPr>
              <w:t>Criticality</w:t>
            </w:r>
          </w:p>
        </w:tc>
        <w:tc>
          <w:tcPr>
            <w:tcW w:w="1274" w:type="dxa"/>
            <w:noWrap w:val="0"/>
            <w:vAlign w:val="top"/>
            <w:tcPrChange w:id="9" w:author="ZTE" w:date="2023-04-05T19:48:10Z">
              <w:tcPr>
                <w:tcW w:w="1274" w:type="dxa"/>
                <w:noWrap w:val="0"/>
                <w:vAlign w:val="top"/>
              </w:tcPr>
            </w:tcPrChange>
          </w:tcPr>
          <w:p>
            <w:pPr>
              <w:pStyle w:val="10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11" w:author="ZTE" w:date="2023-04-05T19:48:10Z">
              <w:tcPr>
                <w:tcW w:w="2578" w:type="dxa"/>
                <w:noWrap w:val="0"/>
                <w:vAlign w:val="top"/>
              </w:tcPr>
            </w:tcPrChange>
          </w:tcPr>
          <w:p>
            <w:pPr>
              <w:pStyle w:val="74"/>
              <w:rPr>
                <w:lang w:eastAsia="ja-JP"/>
              </w:rPr>
            </w:pPr>
            <w:r>
              <w:rPr>
                <w:lang w:eastAsia="ja-JP"/>
              </w:rPr>
              <w:t>Message Type</w:t>
            </w:r>
          </w:p>
        </w:tc>
        <w:tc>
          <w:tcPr>
            <w:tcW w:w="1104" w:type="dxa"/>
            <w:noWrap w:val="0"/>
            <w:vAlign w:val="top"/>
            <w:tcPrChange w:id="12" w:author="ZTE" w:date="2023-04-05T19:48:10Z">
              <w:tcPr>
                <w:tcW w:w="1104" w:type="dxa"/>
                <w:noWrap w:val="0"/>
                <w:vAlign w:val="top"/>
              </w:tcPr>
            </w:tcPrChange>
          </w:tcPr>
          <w:p>
            <w:pPr>
              <w:pStyle w:val="74"/>
              <w:rPr>
                <w:lang w:eastAsia="ja-JP"/>
              </w:rPr>
            </w:pPr>
            <w:r>
              <w:rPr>
                <w:lang w:eastAsia="ja-JP"/>
              </w:rPr>
              <w:t>M</w:t>
            </w:r>
          </w:p>
        </w:tc>
        <w:tc>
          <w:tcPr>
            <w:tcW w:w="1022" w:type="dxa"/>
            <w:noWrap w:val="0"/>
            <w:vAlign w:val="top"/>
            <w:tcPrChange w:id="13" w:author="ZTE" w:date="2023-04-05T19:48:10Z">
              <w:tcPr>
                <w:tcW w:w="1022" w:type="dxa"/>
                <w:noWrap w:val="0"/>
                <w:vAlign w:val="top"/>
              </w:tcPr>
            </w:tcPrChange>
          </w:tcPr>
          <w:p>
            <w:pPr>
              <w:pStyle w:val="74"/>
              <w:rPr>
                <w:szCs w:val="18"/>
                <w:lang w:eastAsia="ja-JP"/>
              </w:rPr>
            </w:pPr>
          </w:p>
        </w:tc>
        <w:tc>
          <w:tcPr>
            <w:tcW w:w="1418" w:type="dxa"/>
            <w:noWrap w:val="0"/>
            <w:vAlign w:val="top"/>
            <w:tcPrChange w:id="14" w:author="ZTE" w:date="2023-04-05T19:48:10Z">
              <w:tcPr>
                <w:tcW w:w="1418" w:type="dxa"/>
                <w:noWrap w:val="0"/>
                <w:vAlign w:val="top"/>
              </w:tcPr>
            </w:tcPrChange>
          </w:tcPr>
          <w:p>
            <w:pPr>
              <w:pStyle w:val="74"/>
              <w:rPr>
                <w:lang w:eastAsia="ja-JP"/>
              </w:rPr>
            </w:pPr>
            <w:r>
              <w:rPr>
                <w:lang w:eastAsia="ja-JP"/>
              </w:rPr>
              <w:t>9.2.3.1</w:t>
            </w:r>
          </w:p>
        </w:tc>
        <w:tc>
          <w:tcPr>
            <w:tcW w:w="1984" w:type="dxa"/>
            <w:noWrap w:val="0"/>
            <w:vAlign w:val="top"/>
            <w:tcPrChange w:id="15" w:author="ZTE" w:date="2023-04-05T19:48:10Z">
              <w:tcPr>
                <w:tcW w:w="1984" w:type="dxa"/>
                <w:noWrap w:val="0"/>
                <w:vAlign w:val="top"/>
              </w:tcPr>
            </w:tcPrChange>
          </w:tcPr>
          <w:p>
            <w:pPr>
              <w:pStyle w:val="74"/>
              <w:rPr>
                <w:szCs w:val="18"/>
                <w:lang w:eastAsia="ja-JP"/>
              </w:rPr>
            </w:pPr>
          </w:p>
        </w:tc>
        <w:tc>
          <w:tcPr>
            <w:tcW w:w="1105" w:type="dxa"/>
            <w:noWrap w:val="0"/>
            <w:vAlign w:val="top"/>
            <w:tcPrChange w:id="16"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17" w:author="ZTE" w:date="2023-04-05T19:48:10Z">
              <w:tcPr>
                <w:tcW w:w="1274" w:type="dxa"/>
                <w:noWrap w:val="0"/>
                <w:vAlign w:val="top"/>
              </w:tcPr>
            </w:tcPrChange>
          </w:tcPr>
          <w:p>
            <w:pPr>
              <w:pStyle w:val="10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19" w:author="ZTE" w:date="2023-04-05T19:48:10Z">
              <w:tcPr>
                <w:tcW w:w="2578" w:type="dxa"/>
                <w:noWrap w:val="0"/>
                <w:vAlign w:val="top"/>
              </w:tcPr>
            </w:tcPrChange>
          </w:tcPr>
          <w:p>
            <w:pPr>
              <w:pStyle w:val="74"/>
              <w:rPr>
                <w:lang w:eastAsia="ja-JP"/>
              </w:rPr>
            </w:pPr>
            <w:r>
              <w:rPr>
                <w:lang w:eastAsia="ja-JP"/>
              </w:rPr>
              <w:t>Source NG-RAN node UE X</w:t>
            </w:r>
            <w:r>
              <w:rPr>
                <w:rFonts w:hint="eastAsia" w:eastAsia="宋体"/>
                <w:lang w:eastAsia="zh-CN"/>
              </w:rPr>
              <w:t>n</w:t>
            </w:r>
            <w:r>
              <w:rPr>
                <w:lang w:eastAsia="ja-JP"/>
              </w:rPr>
              <w:t>AP ID</w:t>
            </w:r>
          </w:p>
        </w:tc>
        <w:tc>
          <w:tcPr>
            <w:tcW w:w="1104" w:type="dxa"/>
            <w:noWrap w:val="0"/>
            <w:vAlign w:val="top"/>
            <w:tcPrChange w:id="20" w:author="ZTE" w:date="2023-04-05T19:48:10Z">
              <w:tcPr>
                <w:tcW w:w="1104" w:type="dxa"/>
                <w:noWrap w:val="0"/>
                <w:vAlign w:val="top"/>
              </w:tcPr>
            </w:tcPrChange>
          </w:tcPr>
          <w:p>
            <w:pPr>
              <w:pStyle w:val="74"/>
              <w:rPr>
                <w:lang w:eastAsia="ja-JP"/>
              </w:rPr>
            </w:pPr>
            <w:r>
              <w:rPr>
                <w:lang w:eastAsia="ja-JP"/>
              </w:rPr>
              <w:t>M</w:t>
            </w:r>
          </w:p>
        </w:tc>
        <w:tc>
          <w:tcPr>
            <w:tcW w:w="1022" w:type="dxa"/>
            <w:noWrap w:val="0"/>
            <w:vAlign w:val="top"/>
            <w:tcPrChange w:id="21" w:author="ZTE" w:date="2023-04-05T19:48:10Z">
              <w:tcPr>
                <w:tcW w:w="1022" w:type="dxa"/>
                <w:noWrap w:val="0"/>
                <w:vAlign w:val="top"/>
              </w:tcPr>
            </w:tcPrChange>
          </w:tcPr>
          <w:p>
            <w:pPr>
              <w:pStyle w:val="74"/>
              <w:rPr>
                <w:szCs w:val="18"/>
                <w:lang w:eastAsia="ja-JP"/>
              </w:rPr>
            </w:pPr>
          </w:p>
        </w:tc>
        <w:tc>
          <w:tcPr>
            <w:tcW w:w="1418" w:type="dxa"/>
            <w:noWrap w:val="0"/>
            <w:vAlign w:val="top"/>
            <w:tcPrChange w:id="22" w:author="ZTE" w:date="2023-04-05T19:48:10Z">
              <w:tcPr>
                <w:tcW w:w="1418" w:type="dxa"/>
                <w:noWrap w:val="0"/>
                <w:vAlign w:val="top"/>
              </w:tcPr>
            </w:tcPrChange>
          </w:tcPr>
          <w:p>
            <w:pPr>
              <w:pStyle w:val="74"/>
              <w:rPr>
                <w:lang w:eastAsia="ja-JP"/>
              </w:rPr>
            </w:pPr>
            <w:r>
              <w:rPr>
                <w:lang w:eastAsia="ja-JP"/>
              </w:rPr>
              <w:t>NG-RAN node UE XnAP ID</w:t>
            </w:r>
            <w:r>
              <w:rPr>
                <w:lang w:eastAsia="ja-JP"/>
              </w:rPr>
              <w:br w:type="textWrapping"/>
            </w:r>
            <w:r>
              <w:rPr>
                <w:lang w:eastAsia="ja-JP"/>
              </w:rPr>
              <w:t>9.2.3.16</w:t>
            </w:r>
          </w:p>
        </w:tc>
        <w:tc>
          <w:tcPr>
            <w:tcW w:w="1984" w:type="dxa"/>
            <w:noWrap w:val="0"/>
            <w:vAlign w:val="top"/>
            <w:tcPrChange w:id="23" w:author="ZTE" w:date="2023-04-05T19:48:10Z">
              <w:tcPr>
                <w:tcW w:w="1984" w:type="dxa"/>
                <w:noWrap w:val="0"/>
                <w:vAlign w:val="top"/>
              </w:tcPr>
            </w:tcPrChange>
          </w:tcPr>
          <w:p>
            <w:pPr>
              <w:pStyle w:val="74"/>
              <w:rPr>
                <w:szCs w:val="18"/>
                <w:lang w:eastAsia="ja-JP"/>
              </w:rPr>
            </w:pPr>
            <w:r>
              <w:rPr>
                <w:szCs w:val="18"/>
                <w:lang w:eastAsia="ja-JP"/>
              </w:rPr>
              <w:t>Allocated at the source NG-RAN node</w:t>
            </w:r>
          </w:p>
        </w:tc>
        <w:tc>
          <w:tcPr>
            <w:tcW w:w="1105" w:type="dxa"/>
            <w:noWrap w:val="0"/>
            <w:vAlign w:val="top"/>
            <w:tcPrChange w:id="24"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25"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27" w:author="ZTE" w:date="2023-04-05T19:48:10Z">
              <w:tcPr>
                <w:tcW w:w="2578" w:type="dxa"/>
                <w:noWrap w:val="0"/>
                <w:vAlign w:val="top"/>
              </w:tcPr>
            </w:tcPrChange>
          </w:tcPr>
          <w:p>
            <w:pPr>
              <w:pStyle w:val="74"/>
              <w:rPr>
                <w:lang w:eastAsia="ja-JP"/>
              </w:rPr>
            </w:pPr>
            <w:r>
              <w:rPr>
                <w:lang w:eastAsia="ja-JP"/>
              </w:rPr>
              <w:t>Target NG-RAN node UE X</w:t>
            </w:r>
            <w:r>
              <w:rPr>
                <w:rFonts w:hint="eastAsia" w:eastAsia="宋体"/>
                <w:lang w:eastAsia="zh-CN"/>
              </w:rPr>
              <w:t>n</w:t>
            </w:r>
            <w:r>
              <w:rPr>
                <w:lang w:eastAsia="ja-JP"/>
              </w:rPr>
              <w:t>AP ID</w:t>
            </w:r>
          </w:p>
        </w:tc>
        <w:tc>
          <w:tcPr>
            <w:tcW w:w="1104" w:type="dxa"/>
            <w:noWrap w:val="0"/>
            <w:vAlign w:val="top"/>
            <w:tcPrChange w:id="28" w:author="ZTE" w:date="2023-04-05T19:48:10Z">
              <w:tcPr>
                <w:tcW w:w="1104" w:type="dxa"/>
                <w:noWrap w:val="0"/>
                <w:vAlign w:val="top"/>
              </w:tcPr>
            </w:tcPrChange>
          </w:tcPr>
          <w:p>
            <w:pPr>
              <w:pStyle w:val="74"/>
              <w:rPr>
                <w:lang w:eastAsia="ja-JP"/>
              </w:rPr>
            </w:pPr>
            <w:r>
              <w:rPr>
                <w:lang w:eastAsia="ja-JP"/>
              </w:rPr>
              <w:t>M</w:t>
            </w:r>
          </w:p>
        </w:tc>
        <w:tc>
          <w:tcPr>
            <w:tcW w:w="1022" w:type="dxa"/>
            <w:noWrap w:val="0"/>
            <w:vAlign w:val="top"/>
            <w:tcPrChange w:id="29" w:author="ZTE" w:date="2023-04-05T19:48:10Z">
              <w:tcPr>
                <w:tcW w:w="1022" w:type="dxa"/>
                <w:noWrap w:val="0"/>
                <w:vAlign w:val="top"/>
              </w:tcPr>
            </w:tcPrChange>
          </w:tcPr>
          <w:p>
            <w:pPr>
              <w:pStyle w:val="74"/>
              <w:rPr>
                <w:szCs w:val="18"/>
                <w:lang w:eastAsia="ja-JP"/>
              </w:rPr>
            </w:pPr>
          </w:p>
        </w:tc>
        <w:tc>
          <w:tcPr>
            <w:tcW w:w="1418" w:type="dxa"/>
            <w:noWrap w:val="0"/>
            <w:vAlign w:val="top"/>
            <w:tcPrChange w:id="30" w:author="ZTE" w:date="2023-04-05T19:48:10Z">
              <w:tcPr>
                <w:tcW w:w="1418" w:type="dxa"/>
                <w:noWrap w:val="0"/>
                <w:vAlign w:val="top"/>
              </w:tcPr>
            </w:tcPrChange>
          </w:tcPr>
          <w:p>
            <w:pPr>
              <w:pStyle w:val="74"/>
              <w:rPr>
                <w:lang w:eastAsia="ja-JP"/>
              </w:rPr>
            </w:pPr>
            <w:r>
              <w:rPr>
                <w:lang w:eastAsia="ja-JP"/>
              </w:rPr>
              <w:t>NG-RAN node UE XnAP ID</w:t>
            </w:r>
            <w:r>
              <w:rPr>
                <w:lang w:eastAsia="ja-JP"/>
              </w:rPr>
              <w:br w:type="textWrapping"/>
            </w:r>
            <w:r>
              <w:rPr>
                <w:lang w:eastAsia="ja-JP"/>
              </w:rPr>
              <w:t>9.2.3.16</w:t>
            </w:r>
          </w:p>
        </w:tc>
        <w:tc>
          <w:tcPr>
            <w:tcW w:w="1984" w:type="dxa"/>
            <w:noWrap w:val="0"/>
            <w:vAlign w:val="top"/>
            <w:tcPrChange w:id="31" w:author="ZTE" w:date="2023-04-05T19:48:10Z">
              <w:tcPr>
                <w:tcW w:w="1984" w:type="dxa"/>
                <w:noWrap w:val="0"/>
                <w:vAlign w:val="top"/>
              </w:tcPr>
            </w:tcPrChange>
          </w:tcPr>
          <w:p>
            <w:pPr>
              <w:pStyle w:val="74"/>
              <w:rPr>
                <w:szCs w:val="18"/>
                <w:lang w:eastAsia="ja-JP"/>
              </w:rPr>
            </w:pPr>
            <w:r>
              <w:rPr>
                <w:szCs w:val="18"/>
                <w:lang w:eastAsia="ja-JP"/>
              </w:rPr>
              <w:t>Allocated at the target NG-RAN node</w:t>
            </w:r>
          </w:p>
        </w:tc>
        <w:tc>
          <w:tcPr>
            <w:tcW w:w="1105" w:type="dxa"/>
            <w:noWrap w:val="0"/>
            <w:vAlign w:val="top"/>
            <w:tcPrChange w:id="32"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33"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35" w:author="ZTE" w:date="2023-04-05T19:48:10Z">
              <w:tcPr>
                <w:tcW w:w="2578" w:type="dxa"/>
                <w:noWrap w:val="0"/>
                <w:vAlign w:val="top"/>
              </w:tcPr>
            </w:tcPrChange>
          </w:tcPr>
          <w:p>
            <w:pPr>
              <w:pStyle w:val="74"/>
              <w:rPr>
                <w:rFonts w:eastAsia="MS Mincho"/>
                <w:lang w:eastAsia="ja-JP"/>
              </w:rPr>
            </w:pPr>
            <w:r>
              <w:rPr>
                <w:rFonts w:hint="eastAsia" w:eastAsia="宋体"/>
                <w:lang w:eastAsia="zh-CN"/>
              </w:rPr>
              <w:t>PDU Session</w:t>
            </w:r>
            <w:r>
              <w:rPr>
                <w:rFonts w:eastAsia="宋体"/>
                <w:lang w:eastAsia="zh-CN"/>
              </w:rPr>
              <w:t xml:space="preserve"> Resource</w:t>
            </w:r>
            <w:r>
              <w:rPr>
                <w:rFonts w:hint="eastAsia" w:eastAsia="宋体"/>
                <w:lang w:eastAsia="zh-CN"/>
              </w:rPr>
              <w:t>s</w:t>
            </w:r>
            <w:r>
              <w:rPr>
                <w:lang w:eastAsia="ja-JP"/>
              </w:rPr>
              <w:t xml:space="preserve"> </w:t>
            </w:r>
            <w:r>
              <w:rPr>
                <w:rFonts w:eastAsia="MS Mincho"/>
                <w:lang w:eastAsia="ja-JP"/>
              </w:rPr>
              <w:t>Admitted List</w:t>
            </w:r>
          </w:p>
        </w:tc>
        <w:tc>
          <w:tcPr>
            <w:tcW w:w="1104" w:type="dxa"/>
            <w:noWrap w:val="0"/>
            <w:vAlign w:val="top"/>
            <w:tcPrChange w:id="36" w:author="ZTE" w:date="2023-04-05T19:48:10Z">
              <w:tcPr>
                <w:tcW w:w="1104" w:type="dxa"/>
                <w:noWrap w:val="0"/>
                <w:vAlign w:val="top"/>
              </w:tcPr>
            </w:tcPrChange>
          </w:tcPr>
          <w:p>
            <w:pPr>
              <w:pStyle w:val="74"/>
              <w:rPr>
                <w:lang w:eastAsia="ja-JP"/>
              </w:rPr>
            </w:pPr>
            <w:r>
              <w:rPr>
                <w:lang w:eastAsia="ja-JP"/>
              </w:rPr>
              <w:t>M</w:t>
            </w:r>
          </w:p>
        </w:tc>
        <w:tc>
          <w:tcPr>
            <w:tcW w:w="1022" w:type="dxa"/>
            <w:noWrap w:val="0"/>
            <w:vAlign w:val="top"/>
            <w:tcPrChange w:id="37" w:author="ZTE" w:date="2023-04-05T19:48:10Z">
              <w:tcPr>
                <w:tcW w:w="1022" w:type="dxa"/>
                <w:noWrap w:val="0"/>
                <w:vAlign w:val="top"/>
              </w:tcPr>
            </w:tcPrChange>
          </w:tcPr>
          <w:p>
            <w:pPr>
              <w:pStyle w:val="74"/>
              <w:rPr>
                <w:i/>
                <w:szCs w:val="18"/>
                <w:lang w:eastAsia="ja-JP"/>
              </w:rPr>
            </w:pPr>
          </w:p>
        </w:tc>
        <w:tc>
          <w:tcPr>
            <w:tcW w:w="1418" w:type="dxa"/>
            <w:noWrap w:val="0"/>
            <w:vAlign w:val="top"/>
            <w:tcPrChange w:id="38" w:author="ZTE" w:date="2023-04-05T19:48:10Z">
              <w:tcPr>
                <w:tcW w:w="1418" w:type="dxa"/>
                <w:noWrap w:val="0"/>
                <w:vAlign w:val="top"/>
              </w:tcPr>
            </w:tcPrChange>
          </w:tcPr>
          <w:p>
            <w:pPr>
              <w:pStyle w:val="74"/>
              <w:rPr>
                <w:lang w:eastAsia="ja-JP"/>
              </w:rPr>
            </w:pPr>
            <w:r>
              <w:rPr>
                <w:lang w:eastAsia="ja-JP"/>
              </w:rPr>
              <w:t>9.2.1.2</w:t>
            </w:r>
          </w:p>
        </w:tc>
        <w:tc>
          <w:tcPr>
            <w:tcW w:w="1984" w:type="dxa"/>
            <w:noWrap w:val="0"/>
            <w:vAlign w:val="top"/>
            <w:tcPrChange w:id="39" w:author="ZTE" w:date="2023-04-05T19:48:10Z">
              <w:tcPr>
                <w:tcW w:w="1984" w:type="dxa"/>
                <w:noWrap w:val="0"/>
                <w:vAlign w:val="top"/>
              </w:tcPr>
            </w:tcPrChange>
          </w:tcPr>
          <w:p>
            <w:pPr>
              <w:pStyle w:val="74"/>
              <w:rPr>
                <w:szCs w:val="18"/>
                <w:lang w:eastAsia="ja-JP"/>
              </w:rPr>
            </w:pPr>
          </w:p>
        </w:tc>
        <w:tc>
          <w:tcPr>
            <w:tcW w:w="1105" w:type="dxa"/>
            <w:noWrap w:val="0"/>
            <w:vAlign w:val="top"/>
            <w:tcPrChange w:id="40"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41"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43" w:author="ZTE" w:date="2023-04-05T19:48:10Z">
              <w:tcPr>
                <w:tcW w:w="2578" w:type="dxa"/>
                <w:noWrap w:val="0"/>
                <w:vAlign w:val="top"/>
              </w:tcPr>
            </w:tcPrChange>
          </w:tcPr>
          <w:p>
            <w:pPr>
              <w:pStyle w:val="74"/>
              <w:rPr>
                <w:bCs/>
                <w:lang w:eastAsia="ja-JP"/>
              </w:rPr>
            </w:pPr>
            <w:r>
              <w:rPr>
                <w:bCs/>
                <w:lang w:eastAsia="ja-JP"/>
              </w:rPr>
              <w:t xml:space="preserve">PDU Session Resources Not </w:t>
            </w:r>
            <w:r>
              <w:rPr>
                <w:rFonts w:eastAsia="MS Mincho"/>
                <w:bCs/>
                <w:lang w:eastAsia="ja-JP"/>
              </w:rPr>
              <w:t>Admitted List</w:t>
            </w:r>
          </w:p>
        </w:tc>
        <w:tc>
          <w:tcPr>
            <w:tcW w:w="1104" w:type="dxa"/>
            <w:noWrap w:val="0"/>
            <w:vAlign w:val="top"/>
            <w:tcPrChange w:id="44" w:author="ZTE" w:date="2023-04-05T19:48:10Z">
              <w:tcPr>
                <w:tcW w:w="1104" w:type="dxa"/>
                <w:noWrap w:val="0"/>
                <w:vAlign w:val="top"/>
              </w:tcPr>
            </w:tcPrChange>
          </w:tcPr>
          <w:p>
            <w:pPr>
              <w:pStyle w:val="74"/>
              <w:rPr>
                <w:lang w:eastAsia="ja-JP"/>
              </w:rPr>
            </w:pPr>
            <w:r>
              <w:rPr>
                <w:lang w:eastAsia="ja-JP"/>
              </w:rPr>
              <w:t>O</w:t>
            </w:r>
          </w:p>
        </w:tc>
        <w:tc>
          <w:tcPr>
            <w:tcW w:w="1022" w:type="dxa"/>
            <w:noWrap w:val="0"/>
            <w:vAlign w:val="top"/>
            <w:tcPrChange w:id="45" w:author="ZTE" w:date="2023-04-05T19:48:10Z">
              <w:tcPr>
                <w:tcW w:w="1022" w:type="dxa"/>
                <w:noWrap w:val="0"/>
                <w:vAlign w:val="top"/>
              </w:tcPr>
            </w:tcPrChange>
          </w:tcPr>
          <w:p>
            <w:pPr>
              <w:pStyle w:val="74"/>
              <w:rPr>
                <w:i/>
                <w:szCs w:val="18"/>
                <w:lang w:eastAsia="ja-JP"/>
              </w:rPr>
            </w:pPr>
          </w:p>
        </w:tc>
        <w:tc>
          <w:tcPr>
            <w:tcW w:w="1418" w:type="dxa"/>
            <w:noWrap w:val="0"/>
            <w:vAlign w:val="top"/>
            <w:tcPrChange w:id="46" w:author="ZTE" w:date="2023-04-05T19:48:10Z">
              <w:tcPr>
                <w:tcW w:w="1418" w:type="dxa"/>
                <w:noWrap w:val="0"/>
                <w:vAlign w:val="top"/>
              </w:tcPr>
            </w:tcPrChange>
          </w:tcPr>
          <w:p>
            <w:pPr>
              <w:pStyle w:val="74"/>
              <w:rPr>
                <w:lang w:eastAsia="ja-JP"/>
              </w:rPr>
            </w:pPr>
            <w:r>
              <w:rPr>
                <w:lang w:eastAsia="ja-JP"/>
              </w:rPr>
              <w:t>9.2.1.3</w:t>
            </w:r>
          </w:p>
        </w:tc>
        <w:tc>
          <w:tcPr>
            <w:tcW w:w="1984" w:type="dxa"/>
            <w:noWrap w:val="0"/>
            <w:vAlign w:val="top"/>
            <w:tcPrChange w:id="47" w:author="ZTE" w:date="2023-04-05T19:48:10Z">
              <w:tcPr>
                <w:tcW w:w="1984" w:type="dxa"/>
                <w:noWrap w:val="0"/>
                <w:vAlign w:val="top"/>
              </w:tcPr>
            </w:tcPrChange>
          </w:tcPr>
          <w:p>
            <w:pPr>
              <w:pStyle w:val="74"/>
              <w:rPr>
                <w:szCs w:val="18"/>
                <w:lang w:eastAsia="ja-JP"/>
              </w:rPr>
            </w:pPr>
          </w:p>
        </w:tc>
        <w:tc>
          <w:tcPr>
            <w:tcW w:w="1105" w:type="dxa"/>
            <w:noWrap w:val="0"/>
            <w:vAlign w:val="top"/>
            <w:tcPrChange w:id="48" w:author="ZTE" w:date="2023-04-05T19:48:10Z">
              <w:tcPr>
                <w:tcW w:w="1105" w:type="dxa"/>
                <w:noWrap w:val="0"/>
                <w:vAlign w:val="top"/>
              </w:tcPr>
            </w:tcPrChange>
          </w:tcPr>
          <w:p>
            <w:pPr>
              <w:pStyle w:val="107"/>
              <w:rPr>
                <w:bCs/>
                <w:lang w:eastAsia="ja-JP"/>
              </w:rPr>
            </w:pPr>
            <w:r>
              <w:rPr>
                <w:bCs/>
                <w:lang w:eastAsia="ja-JP"/>
              </w:rPr>
              <w:t>YES</w:t>
            </w:r>
          </w:p>
        </w:tc>
        <w:tc>
          <w:tcPr>
            <w:tcW w:w="1274" w:type="dxa"/>
            <w:noWrap w:val="0"/>
            <w:vAlign w:val="top"/>
            <w:tcPrChange w:id="49"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51" w:author="ZTE" w:date="2023-04-05T19:48:10Z">
              <w:tcPr>
                <w:tcW w:w="2578" w:type="dxa"/>
                <w:noWrap w:val="0"/>
                <w:vAlign w:val="top"/>
              </w:tcPr>
            </w:tcPrChange>
          </w:tcPr>
          <w:p>
            <w:pPr>
              <w:pStyle w:val="74"/>
              <w:rPr>
                <w:lang w:eastAsia="ja-JP"/>
              </w:rPr>
            </w:pPr>
            <w:r>
              <w:rPr>
                <w:lang w:eastAsia="ja-JP"/>
              </w:rPr>
              <w:t>Target NG-RAN node To Source NG-RAN node Transparent Container</w:t>
            </w:r>
          </w:p>
        </w:tc>
        <w:tc>
          <w:tcPr>
            <w:tcW w:w="1104" w:type="dxa"/>
            <w:noWrap w:val="0"/>
            <w:vAlign w:val="top"/>
            <w:tcPrChange w:id="52" w:author="ZTE" w:date="2023-04-05T19:48:10Z">
              <w:tcPr>
                <w:tcW w:w="1104" w:type="dxa"/>
                <w:noWrap w:val="0"/>
                <w:vAlign w:val="top"/>
              </w:tcPr>
            </w:tcPrChange>
          </w:tcPr>
          <w:p>
            <w:pPr>
              <w:pStyle w:val="74"/>
              <w:rPr>
                <w:lang w:eastAsia="ja-JP"/>
              </w:rPr>
            </w:pPr>
            <w:r>
              <w:rPr>
                <w:lang w:eastAsia="ja-JP"/>
              </w:rPr>
              <w:t>M</w:t>
            </w:r>
          </w:p>
        </w:tc>
        <w:tc>
          <w:tcPr>
            <w:tcW w:w="1022" w:type="dxa"/>
            <w:noWrap w:val="0"/>
            <w:vAlign w:val="top"/>
            <w:tcPrChange w:id="53" w:author="ZTE" w:date="2023-04-05T19:48:10Z">
              <w:tcPr>
                <w:tcW w:w="1022" w:type="dxa"/>
                <w:noWrap w:val="0"/>
                <w:vAlign w:val="top"/>
              </w:tcPr>
            </w:tcPrChange>
          </w:tcPr>
          <w:p>
            <w:pPr>
              <w:pStyle w:val="74"/>
              <w:rPr>
                <w:szCs w:val="18"/>
                <w:lang w:eastAsia="ja-JP"/>
              </w:rPr>
            </w:pPr>
          </w:p>
        </w:tc>
        <w:tc>
          <w:tcPr>
            <w:tcW w:w="1418" w:type="dxa"/>
            <w:noWrap w:val="0"/>
            <w:vAlign w:val="top"/>
            <w:tcPrChange w:id="54" w:author="ZTE" w:date="2023-04-05T19:48:10Z">
              <w:tcPr>
                <w:tcW w:w="1418" w:type="dxa"/>
                <w:noWrap w:val="0"/>
                <w:vAlign w:val="top"/>
              </w:tcPr>
            </w:tcPrChange>
          </w:tcPr>
          <w:p>
            <w:pPr>
              <w:pStyle w:val="74"/>
              <w:rPr>
                <w:lang w:eastAsia="ja-JP"/>
              </w:rPr>
            </w:pPr>
            <w:r>
              <w:rPr>
                <w:snapToGrid w:val="0"/>
                <w:lang w:eastAsia="ja-JP"/>
              </w:rPr>
              <w:t>OCTET STRING</w:t>
            </w:r>
          </w:p>
        </w:tc>
        <w:tc>
          <w:tcPr>
            <w:tcW w:w="1984" w:type="dxa"/>
            <w:noWrap w:val="0"/>
            <w:vAlign w:val="top"/>
            <w:tcPrChange w:id="55" w:author="ZTE" w:date="2023-04-05T19:48:10Z">
              <w:tcPr>
                <w:tcW w:w="1984" w:type="dxa"/>
                <w:noWrap w:val="0"/>
                <w:vAlign w:val="top"/>
              </w:tcPr>
            </w:tcPrChange>
          </w:tcPr>
          <w:p>
            <w:pPr>
              <w:pStyle w:val="74"/>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pPr>
              <w:pStyle w:val="74"/>
              <w:rPr>
                <w:rFonts w:hint="eastAsia" w:eastAsia="宋体"/>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105" w:type="dxa"/>
            <w:noWrap w:val="0"/>
            <w:vAlign w:val="top"/>
            <w:tcPrChange w:id="56"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57"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59" w:author="ZTE" w:date="2023-04-05T19:48:10Z">
              <w:tcPr>
                <w:tcW w:w="2578" w:type="dxa"/>
                <w:noWrap w:val="0"/>
                <w:vAlign w:val="top"/>
              </w:tcPr>
            </w:tcPrChange>
          </w:tcPr>
          <w:p>
            <w:pPr>
              <w:pStyle w:val="74"/>
              <w:rPr>
                <w:lang w:eastAsia="ja-JP"/>
              </w:rPr>
            </w:pPr>
            <w:r>
              <w:rPr>
                <w:lang w:eastAsia="ja-JP"/>
              </w:rPr>
              <w:t>UE Context Kept Indicator</w:t>
            </w:r>
          </w:p>
        </w:tc>
        <w:tc>
          <w:tcPr>
            <w:tcW w:w="1104" w:type="dxa"/>
            <w:noWrap w:val="0"/>
            <w:vAlign w:val="top"/>
            <w:tcPrChange w:id="60" w:author="ZTE" w:date="2023-04-05T19:48:10Z">
              <w:tcPr>
                <w:tcW w:w="1104" w:type="dxa"/>
                <w:noWrap w:val="0"/>
                <w:vAlign w:val="top"/>
              </w:tcPr>
            </w:tcPrChange>
          </w:tcPr>
          <w:p>
            <w:pPr>
              <w:pStyle w:val="74"/>
              <w:rPr>
                <w:lang w:eastAsia="ja-JP"/>
              </w:rPr>
            </w:pPr>
            <w:r>
              <w:rPr>
                <w:lang w:eastAsia="ja-JP"/>
              </w:rPr>
              <w:t>O</w:t>
            </w:r>
          </w:p>
        </w:tc>
        <w:tc>
          <w:tcPr>
            <w:tcW w:w="1022" w:type="dxa"/>
            <w:noWrap w:val="0"/>
            <w:vAlign w:val="top"/>
            <w:tcPrChange w:id="61" w:author="ZTE" w:date="2023-04-05T19:48:10Z">
              <w:tcPr>
                <w:tcW w:w="1022" w:type="dxa"/>
                <w:noWrap w:val="0"/>
                <w:vAlign w:val="top"/>
              </w:tcPr>
            </w:tcPrChange>
          </w:tcPr>
          <w:p>
            <w:pPr>
              <w:pStyle w:val="74"/>
              <w:rPr>
                <w:szCs w:val="18"/>
                <w:lang w:eastAsia="ja-JP"/>
              </w:rPr>
            </w:pPr>
          </w:p>
        </w:tc>
        <w:tc>
          <w:tcPr>
            <w:tcW w:w="1418" w:type="dxa"/>
            <w:noWrap w:val="0"/>
            <w:vAlign w:val="top"/>
            <w:tcPrChange w:id="62" w:author="ZTE" w:date="2023-04-05T19:48:10Z">
              <w:tcPr>
                <w:tcW w:w="1418" w:type="dxa"/>
                <w:noWrap w:val="0"/>
                <w:vAlign w:val="top"/>
              </w:tcPr>
            </w:tcPrChange>
          </w:tcPr>
          <w:p>
            <w:pPr>
              <w:pStyle w:val="74"/>
              <w:rPr>
                <w:snapToGrid w:val="0"/>
                <w:lang w:eastAsia="ja-JP"/>
              </w:rPr>
            </w:pPr>
            <w:r>
              <w:rPr>
                <w:snapToGrid w:val="0"/>
                <w:lang w:eastAsia="ja-JP"/>
              </w:rPr>
              <w:t>9.2.3.68</w:t>
            </w:r>
          </w:p>
        </w:tc>
        <w:tc>
          <w:tcPr>
            <w:tcW w:w="1984" w:type="dxa"/>
            <w:noWrap w:val="0"/>
            <w:vAlign w:val="top"/>
            <w:tcPrChange w:id="63" w:author="ZTE" w:date="2023-04-05T19:48:10Z">
              <w:tcPr>
                <w:tcW w:w="1984" w:type="dxa"/>
                <w:noWrap w:val="0"/>
                <w:vAlign w:val="top"/>
              </w:tcPr>
            </w:tcPrChange>
          </w:tcPr>
          <w:p>
            <w:pPr>
              <w:pStyle w:val="74"/>
              <w:rPr>
                <w:lang w:eastAsia="ja-JP"/>
              </w:rPr>
            </w:pPr>
          </w:p>
        </w:tc>
        <w:tc>
          <w:tcPr>
            <w:tcW w:w="1105" w:type="dxa"/>
            <w:noWrap w:val="0"/>
            <w:vAlign w:val="top"/>
            <w:tcPrChange w:id="64"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65"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67" w:author="ZTE" w:date="2023-04-05T19:48:10Z">
              <w:tcPr>
                <w:tcW w:w="2578" w:type="dxa"/>
                <w:noWrap w:val="0"/>
                <w:vAlign w:val="top"/>
              </w:tcPr>
            </w:tcPrChange>
          </w:tcPr>
          <w:p>
            <w:pPr>
              <w:pStyle w:val="74"/>
              <w:rPr>
                <w:lang w:eastAsia="ja-JP"/>
              </w:rPr>
            </w:pPr>
            <w:r>
              <w:rPr>
                <w:lang w:eastAsia="ja-JP"/>
              </w:rPr>
              <w:t>Criticality Diagnostics</w:t>
            </w:r>
          </w:p>
        </w:tc>
        <w:tc>
          <w:tcPr>
            <w:tcW w:w="1104" w:type="dxa"/>
            <w:noWrap w:val="0"/>
            <w:vAlign w:val="top"/>
            <w:tcPrChange w:id="68" w:author="ZTE" w:date="2023-04-05T19:48:10Z">
              <w:tcPr>
                <w:tcW w:w="1104" w:type="dxa"/>
                <w:noWrap w:val="0"/>
                <w:vAlign w:val="top"/>
              </w:tcPr>
            </w:tcPrChange>
          </w:tcPr>
          <w:p>
            <w:pPr>
              <w:pStyle w:val="74"/>
              <w:rPr>
                <w:lang w:eastAsia="ja-JP"/>
              </w:rPr>
            </w:pPr>
            <w:r>
              <w:rPr>
                <w:lang w:eastAsia="ja-JP"/>
              </w:rPr>
              <w:t>O</w:t>
            </w:r>
          </w:p>
        </w:tc>
        <w:tc>
          <w:tcPr>
            <w:tcW w:w="1022" w:type="dxa"/>
            <w:noWrap w:val="0"/>
            <w:vAlign w:val="top"/>
            <w:tcPrChange w:id="69" w:author="ZTE" w:date="2023-04-05T19:48:10Z">
              <w:tcPr>
                <w:tcW w:w="1022" w:type="dxa"/>
                <w:noWrap w:val="0"/>
                <w:vAlign w:val="top"/>
              </w:tcPr>
            </w:tcPrChange>
          </w:tcPr>
          <w:p>
            <w:pPr>
              <w:pStyle w:val="74"/>
              <w:rPr>
                <w:szCs w:val="18"/>
                <w:lang w:eastAsia="ja-JP"/>
              </w:rPr>
            </w:pPr>
          </w:p>
        </w:tc>
        <w:tc>
          <w:tcPr>
            <w:tcW w:w="1418" w:type="dxa"/>
            <w:noWrap w:val="0"/>
            <w:vAlign w:val="top"/>
            <w:tcPrChange w:id="70" w:author="ZTE" w:date="2023-04-05T19:48:10Z">
              <w:tcPr>
                <w:tcW w:w="1418" w:type="dxa"/>
                <w:noWrap w:val="0"/>
                <w:vAlign w:val="top"/>
              </w:tcPr>
            </w:tcPrChange>
          </w:tcPr>
          <w:p>
            <w:pPr>
              <w:pStyle w:val="74"/>
              <w:rPr>
                <w:snapToGrid w:val="0"/>
                <w:lang w:eastAsia="ja-JP"/>
              </w:rPr>
            </w:pPr>
            <w:r>
              <w:rPr>
                <w:lang w:eastAsia="ja-JP"/>
              </w:rPr>
              <w:t>9.2.3.3</w:t>
            </w:r>
          </w:p>
        </w:tc>
        <w:tc>
          <w:tcPr>
            <w:tcW w:w="1984" w:type="dxa"/>
            <w:noWrap w:val="0"/>
            <w:vAlign w:val="top"/>
            <w:tcPrChange w:id="71" w:author="ZTE" w:date="2023-04-05T19:48:10Z">
              <w:tcPr>
                <w:tcW w:w="1984" w:type="dxa"/>
                <w:noWrap w:val="0"/>
                <w:vAlign w:val="top"/>
              </w:tcPr>
            </w:tcPrChange>
          </w:tcPr>
          <w:p>
            <w:pPr>
              <w:pStyle w:val="74"/>
              <w:rPr>
                <w:lang w:eastAsia="ja-JP"/>
              </w:rPr>
            </w:pPr>
          </w:p>
        </w:tc>
        <w:tc>
          <w:tcPr>
            <w:tcW w:w="1105" w:type="dxa"/>
            <w:noWrap w:val="0"/>
            <w:vAlign w:val="top"/>
            <w:tcPrChange w:id="72" w:author="ZTE" w:date="2023-04-05T19:48:10Z">
              <w:tcPr>
                <w:tcW w:w="1105" w:type="dxa"/>
                <w:noWrap w:val="0"/>
                <w:vAlign w:val="top"/>
              </w:tcPr>
            </w:tcPrChange>
          </w:tcPr>
          <w:p>
            <w:pPr>
              <w:pStyle w:val="107"/>
              <w:rPr>
                <w:lang w:eastAsia="ja-JP"/>
              </w:rPr>
            </w:pPr>
            <w:r>
              <w:rPr>
                <w:lang w:eastAsia="ja-JP"/>
              </w:rPr>
              <w:t>YES</w:t>
            </w:r>
          </w:p>
        </w:tc>
        <w:tc>
          <w:tcPr>
            <w:tcW w:w="1274" w:type="dxa"/>
            <w:noWrap w:val="0"/>
            <w:vAlign w:val="top"/>
            <w:tcPrChange w:id="73" w:author="ZTE" w:date="2023-04-05T19:48:10Z">
              <w:tcPr>
                <w:tcW w:w="1274" w:type="dxa"/>
                <w:noWrap w:val="0"/>
                <w:vAlign w:val="top"/>
              </w:tcPr>
            </w:tcPrChange>
          </w:tcPr>
          <w:p>
            <w:pPr>
              <w:pStyle w:val="10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75" w:author="ZTE" w:date="2023-04-05T19:48:10Z">
              <w:tcPr>
                <w:tcW w:w="2578" w:type="dxa"/>
                <w:noWrap w:val="0"/>
                <w:vAlign w:val="top"/>
              </w:tcPr>
            </w:tcPrChange>
          </w:tcPr>
          <w:p>
            <w:pPr>
              <w:pStyle w:val="74"/>
              <w:rPr>
                <w:lang w:eastAsia="ja-JP"/>
              </w:rPr>
            </w:pPr>
            <w:r>
              <w:rPr>
                <w:lang w:eastAsia="ja-JP"/>
              </w:rPr>
              <w:t>DRBs transferred to MN</w:t>
            </w:r>
          </w:p>
        </w:tc>
        <w:tc>
          <w:tcPr>
            <w:tcW w:w="1104" w:type="dxa"/>
            <w:noWrap w:val="0"/>
            <w:vAlign w:val="top"/>
            <w:tcPrChange w:id="76" w:author="ZTE" w:date="2023-04-05T19:48:10Z">
              <w:tcPr>
                <w:tcW w:w="1104" w:type="dxa"/>
                <w:noWrap w:val="0"/>
                <w:vAlign w:val="top"/>
              </w:tcPr>
            </w:tcPrChange>
          </w:tcPr>
          <w:p>
            <w:pPr>
              <w:pStyle w:val="74"/>
              <w:rPr>
                <w:lang w:eastAsia="ja-JP"/>
              </w:rPr>
            </w:pPr>
            <w:r>
              <w:rPr>
                <w:lang w:eastAsia="zh-CN"/>
              </w:rPr>
              <w:t>O</w:t>
            </w:r>
          </w:p>
        </w:tc>
        <w:tc>
          <w:tcPr>
            <w:tcW w:w="1022" w:type="dxa"/>
            <w:noWrap w:val="0"/>
            <w:vAlign w:val="top"/>
            <w:tcPrChange w:id="77" w:author="ZTE" w:date="2023-04-05T19:48:10Z">
              <w:tcPr>
                <w:tcW w:w="1022" w:type="dxa"/>
                <w:noWrap w:val="0"/>
                <w:vAlign w:val="top"/>
              </w:tcPr>
            </w:tcPrChange>
          </w:tcPr>
          <w:p>
            <w:pPr>
              <w:pStyle w:val="74"/>
              <w:rPr>
                <w:szCs w:val="18"/>
                <w:lang w:eastAsia="ja-JP"/>
              </w:rPr>
            </w:pPr>
          </w:p>
        </w:tc>
        <w:tc>
          <w:tcPr>
            <w:tcW w:w="1418" w:type="dxa"/>
            <w:noWrap w:val="0"/>
            <w:vAlign w:val="top"/>
            <w:tcPrChange w:id="78" w:author="ZTE" w:date="2023-04-05T19:48:10Z">
              <w:tcPr>
                <w:tcW w:w="1418" w:type="dxa"/>
                <w:noWrap w:val="0"/>
                <w:vAlign w:val="top"/>
              </w:tcPr>
            </w:tcPrChange>
          </w:tcPr>
          <w:p>
            <w:pPr>
              <w:pStyle w:val="74"/>
            </w:pPr>
            <w:r>
              <w:t>DRB List</w:t>
            </w:r>
          </w:p>
          <w:p>
            <w:pPr>
              <w:pStyle w:val="74"/>
              <w:rPr>
                <w:lang w:eastAsia="ja-JP"/>
              </w:rPr>
            </w:pPr>
            <w:r>
              <w:t>9.2.1.29</w:t>
            </w:r>
          </w:p>
        </w:tc>
        <w:tc>
          <w:tcPr>
            <w:tcW w:w="1984" w:type="dxa"/>
            <w:noWrap w:val="0"/>
            <w:vAlign w:val="top"/>
            <w:tcPrChange w:id="79" w:author="ZTE" w:date="2023-04-05T19:48:10Z">
              <w:tcPr>
                <w:tcW w:w="1984" w:type="dxa"/>
                <w:noWrap w:val="0"/>
                <w:vAlign w:val="top"/>
              </w:tcPr>
            </w:tcPrChange>
          </w:tcPr>
          <w:p>
            <w:pPr>
              <w:pStyle w:val="74"/>
              <w:rPr>
                <w:lang w:eastAsia="ja-JP"/>
              </w:rPr>
            </w:pPr>
            <w:r>
              <w:rPr>
                <w:lang w:eastAsia="zh-CN"/>
              </w:rPr>
              <w:t>In case of DC, indicates that SN Status is needed for the listed DRBs from the S-NG-RAN node.</w:t>
            </w:r>
          </w:p>
        </w:tc>
        <w:tc>
          <w:tcPr>
            <w:tcW w:w="1105" w:type="dxa"/>
            <w:noWrap w:val="0"/>
            <w:vAlign w:val="top"/>
            <w:tcPrChange w:id="80" w:author="ZTE" w:date="2023-04-05T19:48:10Z">
              <w:tcPr>
                <w:tcW w:w="1105" w:type="dxa"/>
                <w:noWrap w:val="0"/>
                <w:vAlign w:val="top"/>
              </w:tcPr>
            </w:tcPrChange>
          </w:tcPr>
          <w:p>
            <w:pPr>
              <w:pStyle w:val="107"/>
              <w:rPr>
                <w:lang w:eastAsia="ja-JP"/>
              </w:rPr>
            </w:pPr>
            <w:r>
              <w:t>YES</w:t>
            </w:r>
          </w:p>
        </w:tc>
        <w:tc>
          <w:tcPr>
            <w:tcW w:w="1274" w:type="dxa"/>
            <w:noWrap w:val="0"/>
            <w:vAlign w:val="top"/>
            <w:tcPrChange w:id="81" w:author="ZTE" w:date="2023-04-05T19:48:10Z">
              <w:tcPr>
                <w:tcW w:w="1274" w:type="dxa"/>
                <w:noWrap w:val="0"/>
                <w:vAlign w:val="top"/>
              </w:tcPr>
            </w:tcPrChange>
          </w:tcPr>
          <w:p>
            <w:pPr>
              <w:pStyle w:val="107"/>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83" w:author="ZTE" w:date="2023-04-05T19:48:10Z">
              <w:tcPr>
                <w:tcW w:w="2578" w:type="dxa"/>
                <w:noWrap w:val="0"/>
                <w:vAlign w:val="top"/>
              </w:tcPr>
            </w:tcPrChange>
          </w:tcPr>
          <w:p>
            <w:pPr>
              <w:pStyle w:val="74"/>
              <w:rPr>
                <w:lang w:eastAsia="ja-JP"/>
              </w:rPr>
            </w:pPr>
            <w:bookmarkStart w:id="34" w:name="_Hlk44411358"/>
            <w:r>
              <w:rPr>
                <w:rFonts w:hint="eastAsia"/>
                <w:lang w:eastAsia="zh-CN"/>
              </w:rPr>
              <w:t>DAPS Re</w:t>
            </w:r>
            <w:r>
              <w:rPr>
                <w:lang w:eastAsia="zh-CN"/>
              </w:rPr>
              <w:t>s</w:t>
            </w:r>
            <w:r>
              <w:rPr>
                <w:rFonts w:hint="eastAsia"/>
                <w:lang w:eastAsia="zh-CN"/>
              </w:rPr>
              <w:t xml:space="preserve">ponse Information </w:t>
            </w:r>
          </w:p>
        </w:tc>
        <w:tc>
          <w:tcPr>
            <w:tcW w:w="1104" w:type="dxa"/>
            <w:noWrap w:val="0"/>
            <w:vAlign w:val="top"/>
            <w:tcPrChange w:id="84" w:author="ZTE" w:date="2023-04-05T19:48:10Z">
              <w:tcPr>
                <w:tcW w:w="1104" w:type="dxa"/>
                <w:noWrap w:val="0"/>
                <w:vAlign w:val="top"/>
              </w:tcPr>
            </w:tcPrChange>
          </w:tcPr>
          <w:p>
            <w:pPr>
              <w:pStyle w:val="74"/>
              <w:rPr>
                <w:lang w:eastAsia="zh-CN"/>
              </w:rPr>
            </w:pPr>
            <w:r>
              <w:rPr>
                <w:rFonts w:cs="Arial"/>
                <w:lang w:eastAsia="ja-JP"/>
              </w:rPr>
              <w:t>O</w:t>
            </w:r>
          </w:p>
        </w:tc>
        <w:tc>
          <w:tcPr>
            <w:tcW w:w="1022" w:type="dxa"/>
            <w:noWrap w:val="0"/>
            <w:vAlign w:val="top"/>
            <w:tcPrChange w:id="85" w:author="ZTE" w:date="2023-04-05T19:48:10Z">
              <w:tcPr>
                <w:tcW w:w="1022" w:type="dxa"/>
                <w:noWrap w:val="0"/>
                <w:vAlign w:val="top"/>
              </w:tcPr>
            </w:tcPrChange>
          </w:tcPr>
          <w:p>
            <w:pPr>
              <w:pStyle w:val="74"/>
              <w:rPr>
                <w:szCs w:val="18"/>
                <w:lang w:eastAsia="ja-JP"/>
              </w:rPr>
            </w:pPr>
          </w:p>
        </w:tc>
        <w:tc>
          <w:tcPr>
            <w:tcW w:w="1418" w:type="dxa"/>
            <w:noWrap w:val="0"/>
            <w:vAlign w:val="top"/>
            <w:tcPrChange w:id="86" w:author="ZTE" w:date="2023-04-05T19:48:10Z">
              <w:tcPr>
                <w:tcW w:w="1418" w:type="dxa"/>
                <w:noWrap w:val="0"/>
                <w:vAlign w:val="top"/>
              </w:tcPr>
            </w:tcPrChange>
          </w:tcPr>
          <w:p>
            <w:pPr>
              <w:pStyle w:val="74"/>
            </w:pPr>
            <w:r>
              <w:rPr>
                <w:rFonts w:cs="Arial"/>
                <w:lang w:eastAsia="ja-JP"/>
              </w:rPr>
              <w:t>9.2.</w:t>
            </w:r>
            <w:r>
              <w:rPr>
                <w:rFonts w:hint="eastAsia" w:cs="Arial"/>
                <w:lang w:eastAsia="zh-CN"/>
              </w:rPr>
              <w:t>1.</w:t>
            </w:r>
            <w:r>
              <w:rPr>
                <w:rFonts w:cs="Arial"/>
                <w:lang w:eastAsia="zh-CN"/>
              </w:rPr>
              <w:t>34</w:t>
            </w:r>
          </w:p>
        </w:tc>
        <w:tc>
          <w:tcPr>
            <w:tcW w:w="1984" w:type="dxa"/>
            <w:noWrap w:val="0"/>
            <w:vAlign w:val="top"/>
            <w:tcPrChange w:id="87" w:author="ZTE" w:date="2023-04-05T19:48:10Z">
              <w:tcPr>
                <w:tcW w:w="1984" w:type="dxa"/>
                <w:noWrap w:val="0"/>
                <w:vAlign w:val="top"/>
              </w:tcPr>
            </w:tcPrChange>
          </w:tcPr>
          <w:p>
            <w:pPr>
              <w:pStyle w:val="74"/>
              <w:rPr>
                <w:lang w:eastAsia="zh-CN"/>
              </w:rPr>
            </w:pPr>
          </w:p>
        </w:tc>
        <w:tc>
          <w:tcPr>
            <w:tcW w:w="1105" w:type="dxa"/>
            <w:noWrap w:val="0"/>
            <w:vAlign w:val="top"/>
            <w:tcPrChange w:id="88" w:author="ZTE" w:date="2023-04-05T19:48:10Z">
              <w:tcPr>
                <w:tcW w:w="1105" w:type="dxa"/>
                <w:noWrap w:val="0"/>
                <w:vAlign w:val="top"/>
              </w:tcPr>
            </w:tcPrChange>
          </w:tcPr>
          <w:p>
            <w:pPr>
              <w:pStyle w:val="107"/>
            </w:pPr>
            <w:r>
              <w:t>YES</w:t>
            </w:r>
          </w:p>
        </w:tc>
        <w:tc>
          <w:tcPr>
            <w:tcW w:w="1274" w:type="dxa"/>
            <w:noWrap w:val="0"/>
            <w:vAlign w:val="top"/>
            <w:tcPrChange w:id="89" w:author="ZTE" w:date="2023-04-05T19:48:10Z">
              <w:tcPr>
                <w:tcW w:w="1274" w:type="dxa"/>
                <w:noWrap w:val="0"/>
                <w:vAlign w:val="top"/>
              </w:tcPr>
            </w:tcPrChange>
          </w:tcPr>
          <w:p>
            <w:pPr>
              <w:pStyle w:val="107"/>
            </w:pPr>
            <w:r>
              <w:t>reject</w:t>
            </w:r>
          </w:p>
        </w:tc>
      </w:tr>
      <w:bookmark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91" w:author="ZTE" w:date="2023-04-05T19:48:10Z">
              <w:tcPr>
                <w:tcW w:w="2578" w:type="dxa"/>
                <w:noWrap w:val="0"/>
                <w:vAlign w:val="top"/>
              </w:tcPr>
            </w:tcPrChange>
          </w:tcPr>
          <w:p>
            <w:pPr>
              <w:pStyle w:val="74"/>
              <w:rPr>
                <w:lang w:eastAsia="ja-JP"/>
              </w:rPr>
            </w:pPr>
            <w:r>
              <w:rPr>
                <w:rFonts w:eastAsia="Batang"/>
                <w:b/>
              </w:rPr>
              <w:t>Conditional Handover Information Acknowledge</w:t>
            </w:r>
          </w:p>
        </w:tc>
        <w:tc>
          <w:tcPr>
            <w:tcW w:w="1104" w:type="dxa"/>
            <w:noWrap w:val="0"/>
            <w:vAlign w:val="top"/>
            <w:tcPrChange w:id="92" w:author="ZTE" w:date="2023-04-05T19:48:10Z">
              <w:tcPr>
                <w:tcW w:w="1104" w:type="dxa"/>
                <w:noWrap w:val="0"/>
                <w:vAlign w:val="top"/>
              </w:tcPr>
            </w:tcPrChange>
          </w:tcPr>
          <w:p>
            <w:pPr>
              <w:pStyle w:val="74"/>
              <w:rPr>
                <w:lang w:eastAsia="zh-CN"/>
              </w:rPr>
            </w:pPr>
            <w:r>
              <w:rPr>
                <w:rFonts w:cs="Arial"/>
                <w:lang w:eastAsia="ja-JP"/>
              </w:rPr>
              <w:t>O</w:t>
            </w:r>
          </w:p>
        </w:tc>
        <w:tc>
          <w:tcPr>
            <w:tcW w:w="1022" w:type="dxa"/>
            <w:noWrap w:val="0"/>
            <w:vAlign w:val="top"/>
            <w:tcPrChange w:id="93" w:author="ZTE" w:date="2023-04-05T19:48:10Z">
              <w:tcPr>
                <w:tcW w:w="1022" w:type="dxa"/>
                <w:noWrap w:val="0"/>
                <w:vAlign w:val="top"/>
              </w:tcPr>
            </w:tcPrChange>
          </w:tcPr>
          <w:p>
            <w:pPr>
              <w:pStyle w:val="74"/>
              <w:rPr>
                <w:szCs w:val="18"/>
                <w:lang w:eastAsia="ja-JP"/>
              </w:rPr>
            </w:pPr>
          </w:p>
        </w:tc>
        <w:tc>
          <w:tcPr>
            <w:tcW w:w="1418" w:type="dxa"/>
            <w:noWrap w:val="0"/>
            <w:vAlign w:val="top"/>
            <w:tcPrChange w:id="94" w:author="ZTE" w:date="2023-04-05T19:48:10Z">
              <w:tcPr>
                <w:tcW w:w="1418" w:type="dxa"/>
                <w:noWrap w:val="0"/>
                <w:vAlign w:val="top"/>
              </w:tcPr>
            </w:tcPrChange>
          </w:tcPr>
          <w:p>
            <w:pPr>
              <w:pStyle w:val="74"/>
            </w:pPr>
          </w:p>
        </w:tc>
        <w:tc>
          <w:tcPr>
            <w:tcW w:w="1984" w:type="dxa"/>
            <w:noWrap w:val="0"/>
            <w:vAlign w:val="top"/>
            <w:tcPrChange w:id="95" w:author="ZTE" w:date="2023-04-05T19:48:10Z">
              <w:tcPr>
                <w:tcW w:w="1984" w:type="dxa"/>
                <w:noWrap w:val="0"/>
                <w:vAlign w:val="top"/>
              </w:tcPr>
            </w:tcPrChange>
          </w:tcPr>
          <w:p>
            <w:pPr>
              <w:pStyle w:val="74"/>
              <w:rPr>
                <w:lang w:eastAsia="zh-CN"/>
              </w:rPr>
            </w:pPr>
          </w:p>
        </w:tc>
        <w:tc>
          <w:tcPr>
            <w:tcW w:w="1105" w:type="dxa"/>
            <w:noWrap w:val="0"/>
            <w:vAlign w:val="top"/>
            <w:tcPrChange w:id="96" w:author="ZTE" w:date="2023-04-05T19:48:10Z">
              <w:tcPr>
                <w:tcW w:w="1105" w:type="dxa"/>
                <w:noWrap w:val="0"/>
                <w:vAlign w:val="top"/>
              </w:tcPr>
            </w:tcPrChange>
          </w:tcPr>
          <w:p>
            <w:pPr>
              <w:pStyle w:val="107"/>
            </w:pPr>
            <w:r>
              <w:t>YES</w:t>
            </w:r>
          </w:p>
        </w:tc>
        <w:tc>
          <w:tcPr>
            <w:tcW w:w="1274" w:type="dxa"/>
            <w:noWrap w:val="0"/>
            <w:vAlign w:val="top"/>
            <w:tcPrChange w:id="97" w:author="ZTE" w:date="2023-04-05T19:48:10Z">
              <w:tcPr>
                <w:tcW w:w="1274" w:type="dxa"/>
                <w:noWrap w:val="0"/>
                <w:vAlign w:val="top"/>
              </w:tcPr>
            </w:tcPrChange>
          </w:tcPr>
          <w:p>
            <w:pPr>
              <w:pStyle w:val="107"/>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99" w:author="ZTE" w:date="2023-04-05T19:48:10Z">
              <w:tcPr>
                <w:tcW w:w="2578" w:type="dxa"/>
                <w:noWrap w:val="0"/>
                <w:vAlign w:val="top"/>
              </w:tcPr>
            </w:tcPrChange>
          </w:tcPr>
          <w:p>
            <w:pPr>
              <w:pStyle w:val="74"/>
              <w:ind w:left="113"/>
              <w:rPr>
                <w:lang w:eastAsia="ja-JP"/>
              </w:rPr>
            </w:pPr>
            <w:r>
              <w:rPr>
                <w:rFonts w:eastAsia="Batang"/>
              </w:rPr>
              <w:t>&gt;Requested Target Cell ID</w:t>
            </w:r>
          </w:p>
        </w:tc>
        <w:tc>
          <w:tcPr>
            <w:tcW w:w="1104" w:type="dxa"/>
            <w:noWrap w:val="0"/>
            <w:vAlign w:val="top"/>
            <w:tcPrChange w:id="100" w:author="ZTE" w:date="2023-04-05T19:48:10Z">
              <w:tcPr>
                <w:tcW w:w="1104" w:type="dxa"/>
                <w:noWrap w:val="0"/>
                <w:vAlign w:val="top"/>
              </w:tcPr>
            </w:tcPrChange>
          </w:tcPr>
          <w:p>
            <w:pPr>
              <w:pStyle w:val="74"/>
              <w:rPr>
                <w:lang w:eastAsia="zh-CN"/>
              </w:rPr>
            </w:pPr>
            <w:r>
              <w:rPr>
                <w:lang w:eastAsia="zh-CN"/>
              </w:rPr>
              <w:t>M</w:t>
            </w:r>
          </w:p>
        </w:tc>
        <w:tc>
          <w:tcPr>
            <w:tcW w:w="1022" w:type="dxa"/>
            <w:noWrap w:val="0"/>
            <w:vAlign w:val="top"/>
            <w:tcPrChange w:id="101" w:author="ZTE" w:date="2023-04-05T19:48:10Z">
              <w:tcPr>
                <w:tcW w:w="1022" w:type="dxa"/>
                <w:noWrap w:val="0"/>
                <w:vAlign w:val="top"/>
              </w:tcPr>
            </w:tcPrChange>
          </w:tcPr>
          <w:p>
            <w:pPr>
              <w:pStyle w:val="74"/>
              <w:rPr>
                <w:szCs w:val="18"/>
                <w:lang w:eastAsia="ja-JP"/>
              </w:rPr>
            </w:pPr>
          </w:p>
        </w:tc>
        <w:tc>
          <w:tcPr>
            <w:tcW w:w="1418" w:type="dxa"/>
            <w:noWrap w:val="0"/>
            <w:vAlign w:val="top"/>
            <w:tcPrChange w:id="102" w:author="ZTE" w:date="2023-04-05T19:48:10Z">
              <w:tcPr>
                <w:tcW w:w="1418" w:type="dxa"/>
                <w:noWrap w:val="0"/>
                <w:vAlign w:val="top"/>
              </w:tcPr>
            </w:tcPrChange>
          </w:tcPr>
          <w:p>
            <w:pPr>
              <w:pStyle w:val="74"/>
            </w:pPr>
            <w:r>
              <w:t>Target Cell Global ID</w:t>
            </w:r>
          </w:p>
          <w:p>
            <w:pPr>
              <w:pStyle w:val="74"/>
            </w:pPr>
            <w:r>
              <w:t>9.2.3.25</w:t>
            </w:r>
          </w:p>
        </w:tc>
        <w:tc>
          <w:tcPr>
            <w:tcW w:w="1984" w:type="dxa"/>
            <w:noWrap w:val="0"/>
            <w:vAlign w:val="top"/>
            <w:tcPrChange w:id="103" w:author="ZTE" w:date="2023-04-05T19:48:10Z">
              <w:tcPr>
                <w:tcW w:w="1984" w:type="dxa"/>
                <w:noWrap w:val="0"/>
                <w:vAlign w:val="top"/>
              </w:tcPr>
            </w:tcPrChange>
          </w:tcPr>
          <w:p>
            <w:pPr>
              <w:pStyle w:val="74"/>
              <w:rPr>
                <w:lang w:eastAsia="zh-CN"/>
              </w:rPr>
            </w:pPr>
            <w:r>
              <w:rPr>
                <w:lang w:eastAsia="zh-CN"/>
              </w:rPr>
              <w:t>Target cell indicated in the corresponding HANDOVER REQUEST message</w:t>
            </w:r>
          </w:p>
        </w:tc>
        <w:tc>
          <w:tcPr>
            <w:tcW w:w="1105" w:type="dxa"/>
            <w:noWrap w:val="0"/>
            <w:vAlign w:val="top"/>
            <w:tcPrChange w:id="104" w:author="ZTE" w:date="2023-04-05T19:48:10Z">
              <w:tcPr>
                <w:tcW w:w="1105" w:type="dxa"/>
                <w:noWrap w:val="0"/>
                <w:vAlign w:val="top"/>
              </w:tcPr>
            </w:tcPrChange>
          </w:tcPr>
          <w:p>
            <w:pPr>
              <w:pStyle w:val="107"/>
            </w:pPr>
            <w:r>
              <w:rPr>
                <w:lang w:eastAsia="ja-JP"/>
              </w:rPr>
              <w:t>–</w:t>
            </w:r>
          </w:p>
        </w:tc>
        <w:tc>
          <w:tcPr>
            <w:tcW w:w="1274" w:type="dxa"/>
            <w:noWrap w:val="0"/>
            <w:vAlign w:val="top"/>
            <w:tcPrChange w:id="105" w:author="ZTE" w:date="2023-04-05T19:48:10Z">
              <w:tcPr>
                <w:tcW w:w="1274" w:type="dxa"/>
                <w:noWrap w:val="0"/>
                <w:vAlign w:val="top"/>
              </w:tcPr>
            </w:tcPrChange>
          </w:tcPr>
          <w:p>
            <w:pPr>
              <w:pStyle w:val="10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107" w:author="ZTE" w:date="2023-04-05T19:48:10Z">
              <w:tcPr>
                <w:tcW w:w="2578" w:type="dxa"/>
                <w:noWrap w:val="0"/>
                <w:vAlign w:val="top"/>
              </w:tcPr>
            </w:tcPrChange>
          </w:tcPr>
          <w:p>
            <w:pPr>
              <w:pStyle w:val="74"/>
              <w:ind w:left="113"/>
              <w:rPr>
                <w:lang w:eastAsia="ja-JP"/>
              </w:rPr>
            </w:pPr>
            <w:bookmarkStart w:id="35" w:name="_Hlk44411364"/>
            <w:r>
              <w:rPr>
                <w:rFonts w:eastAsia="Batang"/>
              </w:rPr>
              <w:t>&gt;Maximum Number of CHO Preparations</w:t>
            </w:r>
          </w:p>
        </w:tc>
        <w:tc>
          <w:tcPr>
            <w:tcW w:w="1104" w:type="dxa"/>
            <w:noWrap w:val="0"/>
            <w:vAlign w:val="top"/>
            <w:tcPrChange w:id="108" w:author="ZTE" w:date="2023-04-05T19:48:10Z">
              <w:tcPr>
                <w:tcW w:w="1104" w:type="dxa"/>
                <w:noWrap w:val="0"/>
                <w:vAlign w:val="top"/>
              </w:tcPr>
            </w:tcPrChange>
          </w:tcPr>
          <w:p>
            <w:pPr>
              <w:pStyle w:val="74"/>
              <w:rPr>
                <w:lang w:eastAsia="zh-CN"/>
              </w:rPr>
            </w:pPr>
            <w:r>
              <w:rPr>
                <w:rFonts w:cs="Arial"/>
                <w:lang w:eastAsia="ja-JP"/>
              </w:rPr>
              <w:t>O</w:t>
            </w:r>
          </w:p>
        </w:tc>
        <w:tc>
          <w:tcPr>
            <w:tcW w:w="1022" w:type="dxa"/>
            <w:noWrap w:val="0"/>
            <w:vAlign w:val="top"/>
            <w:tcPrChange w:id="109" w:author="ZTE" w:date="2023-04-05T19:48:10Z">
              <w:tcPr>
                <w:tcW w:w="1022" w:type="dxa"/>
                <w:noWrap w:val="0"/>
                <w:vAlign w:val="top"/>
              </w:tcPr>
            </w:tcPrChange>
          </w:tcPr>
          <w:p>
            <w:pPr>
              <w:pStyle w:val="74"/>
              <w:rPr>
                <w:szCs w:val="18"/>
                <w:lang w:eastAsia="ja-JP"/>
              </w:rPr>
            </w:pPr>
          </w:p>
        </w:tc>
        <w:tc>
          <w:tcPr>
            <w:tcW w:w="1418" w:type="dxa"/>
            <w:noWrap w:val="0"/>
            <w:vAlign w:val="top"/>
            <w:tcPrChange w:id="110" w:author="ZTE" w:date="2023-04-05T19:48:10Z">
              <w:tcPr>
                <w:tcW w:w="1418" w:type="dxa"/>
                <w:noWrap w:val="0"/>
                <w:vAlign w:val="top"/>
              </w:tcPr>
            </w:tcPrChange>
          </w:tcPr>
          <w:p>
            <w:pPr>
              <w:pStyle w:val="74"/>
            </w:pPr>
            <w:r>
              <w:rPr>
                <w:rFonts w:cs="Arial"/>
                <w:lang w:eastAsia="ja-JP"/>
              </w:rPr>
              <w:t>9.2.3.101</w:t>
            </w:r>
          </w:p>
        </w:tc>
        <w:tc>
          <w:tcPr>
            <w:tcW w:w="1984" w:type="dxa"/>
            <w:noWrap w:val="0"/>
            <w:vAlign w:val="top"/>
            <w:tcPrChange w:id="111" w:author="ZTE" w:date="2023-04-05T19:48:10Z">
              <w:tcPr>
                <w:tcW w:w="1984" w:type="dxa"/>
                <w:noWrap w:val="0"/>
                <w:vAlign w:val="top"/>
              </w:tcPr>
            </w:tcPrChange>
          </w:tcPr>
          <w:p>
            <w:pPr>
              <w:pStyle w:val="74"/>
              <w:rPr>
                <w:lang w:eastAsia="zh-CN"/>
              </w:rPr>
            </w:pPr>
          </w:p>
        </w:tc>
        <w:tc>
          <w:tcPr>
            <w:tcW w:w="1105" w:type="dxa"/>
            <w:noWrap w:val="0"/>
            <w:vAlign w:val="top"/>
            <w:tcPrChange w:id="112" w:author="ZTE" w:date="2023-04-05T19:48:10Z">
              <w:tcPr>
                <w:tcW w:w="1105" w:type="dxa"/>
                <w:noWrap w:val="0"/>
                <w:vAlign w:val="top"/>
              </w:tcPr>
            </w:tcPrChange>
          </w:tcPr>
          <w:p>
            <w:pPr>
              <w:pStyle w:val="107"/>
            </w:pPr>
            <w:r>
              <w:rPr>
                <w:lang w:eastAsia="ja-JP"/>
              </w:rPr>
              <w:t>–</w:t>
            </w:r>
          </w:p>
        </w:tc>
        <w:tc>
          <w:tcPr>
            <w:tcW w:w="1274" w:type="dxa"/>
            <w:noWrap w:val="0"/>
            <w:vAlign w:val="top"/>
            <w:tcPrChange w:id="113" w:author="ZTE" w:date="2023-04-05T19:48:10Z">
              <w:tcPr>
                <w:tcW w:w="1274" w:type="dxa"/>
                <w:noWrap w:val="0"/>
                <w:vAlign w:val="top"/>
              </w:tcPr>
            </w:tcPrChange>
          </w:tcPr>
          <w:p>
            <w:pPr>
              <w:pStyle w:val="10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578" w:type="dxa"/>
            <w:noWrap w:val="0"/>
            <w:vAlign w:val="top"/>
            <w:tcPrChange w:id="115" w:author="ZTE" w:date="2023-04-05T19:48:10Z">
              <w:tcPr>
                <w:tcW w:w="2578" w:type="dxa"/>
                <w:noWrap w:val="0"/>
                <w:vAlign w:val="top"/>
              </w:tcPr>
            </w:tcPrChange>
          </w:tcPr>
          <w:p>
            <w:pPr>
              <w:pStyle w:val="74"/>
              <w:rPr>
                <w:rFonts w:eastAsia="Batang"/>
              </w:rPr>
            </w:pPr>
            <w:r>
              <w:rPr>
                <w:bCs/>
                <w:lang w:eastAsia="ja-JP"/>
              </w:rPr>
              <w:t>MBS Session Information Response List</w:t>
            </w:r>
          </w:p>
        </w:tc>
        <w:tc>
          <w:tcPr>
            <w:tcW w:w="1104" w:type="dxa"/>
            <w:noWrap w:val="0"/>
            <w:vAlign w:val="top"/>
            <w:tcPrChange w:id="116" w:author="ZTE" w:date="2023-04-05T19:48:10Z">
              <w:tcPr>
                <w:tcW w:w="1104" w:type="dxa"/>
                <w:noWrap w:val="0"/>
                <w:vAlign w:val="top"/>
              </w:tcPr>
            </w:tcPrChange>
          </w:tcPr>
          <w:p>
            <w:pPr>
              <w:pStyle w:val="74"/>
              <w:rPr>
                <w:rFonts w:cs="Arial"/>
                <w:lang w:eastAsia="ja-JP"/>
              </w:rPr>
            </w:pPr>
            <w:r>
              <w:rPr>
                <w:lang w:eastAsia="zh-CN"/>
              </w:rPr>
              <w:t>O</w:t>
            </w:r>
          </w:p>
        </w:tc>
        <w:tc>
          <w:tcPr>
            <w:tcW w:w="1022" w:type="dxa"/>
            <w:noWrap w:val="0"/>
            <w:vAlign w:val="top"/>
            <w:tcPrChange w:id="117" w:author="ZTE" w:date="2023-04-05T19:48:10Z">
              <w:tcPr>
                <w:tcW w:w="1022" w:type="dxa"/>
                <w:noWrap w:val="0"/>
                <w:vAlign w:val="top"/>
              </w:tcPr>
            </w:tcPrChange>
          </w:tcPr>
          <w:p>
            <w:pPr>
              <w:pStyle w:val="74"/>
              <w:rPr>
                <w:szCs w:val="18"/>
                <w:lang w:eastAsia="ja-JP"/>
              </w:rPr>
            </w:pPr>
          </w:p>
        </w:tc>
        <w:tc>
          <w:tcPr>
            <w:tcW w:w="1418" w:type="dxa"/>
            <w:noWrap w:val="0"/>
            <w:vAlign w:val="top"/>
            <w:tcPrChange w:id="118" w:author="ZTE" w:date="2023-04-05T19:48:10Z">
              <w:tcPr>
                <w:tcW w:w="1418" w:type="dxa"/>
                <w:noWrap w:val="0"/>
                <w:vAlign w:val="top"/>
              </w:tcPr>
            </w:tcPrChange>
          </w:tcPr>
          <w:p>
            <w:pPr>
              <w:pStyle w:val="74"/>
              <w:rPr>
                <w:rFonts w:cs="Arial"/>
                <w:lang w:eastAsia="ja-JP"/>
              </w:rPr>
            </w:pPr>
            <w:r>
              <w:rPr>
                <w:lang w:eastAsia="zh-CN"/>
              </w:rPr>
              <w:t>9.2.1.38</w:t>
            </w:r>
          </w:p>
        </w:tc>
        <w:tc>
          <w:tcPr>
            <w:tcW w:w="1984" w:type="dxa"/>
            <w:noWrap w:val="0"/>
            <w:vAlign w:val="top"/>
            <w:tcPrChange w:id="119" w:author="ZTE" w:date="2023-04-05T19:48:10Z">
              <w:tcPr>
                <w:tcW w:w="1984" w:type="dxa"/>
                <w:noWrap w:val="0"/>
                <w:vAlign w:val="top"/>
              </w:tcPr>
            </w:tcPrChange>
          </w:tcPr>
          <w:p>
            <w:pPr>
              <w:pStyle w:val="74"/>
              <w:rPr>
                <w:lang w:eastAsia="zh-CN"/>
              </w:rPr>
            </w:pPr>
          </w:p>
        </w:tc>
        <w:tc>
          <w:tcPr>
            <w:tcW w:w="1105" w:type="dxa"/>
            <w:noWrap w:val="0"/>
            <w:vAlign w:val="top"/>
            <w:tcPrChange w:id="120" w:author="ZTE" w:date="2023-04-05T19:48:10Z">
              <w:tcPr>
                <w:tcW w:w="1105" w:type="dxa"/>
                <w:noWrap w:val="0"/>
                <w:vAlign w:val="top"/>
              </w:tcPr>
            </w:tcPrChange>
          </w:tcPr>
          <w:p>
            <w:pPr>
              <w:pStyle w:val="107"/>
              <w:rPr>
                <w:lang w:eastAsia="ja-JP"/>
              </w:rPr>
            </w:pPr>
            <w:r>
              <w:t>YES</w:t>
            </w:r>
          </w:p>
        </w:tc>
        <w:tc>
          <w:tcPr>
            <w:tcW w:w="1274" w:type="dxa"/>
            <w:noWrap w:val="0"/>
            <w:vAlign w:val="top"/>
            <w:tcPrChange w:id="121" w:author="ZTE" w:date="2023-04-05T19:48:10Z">
              <w:tcPr>
                <w:tcW w:w="1274" w:type="dxa"/>
                <w:noWrap w:val="0"/>
                <w:vAlign w:val="top"/>
              </w:tcPr>
            </w:tcPrChange>
          </w:tcPr>
          <w:p>
            <w:pPr>
              <w:pStyle w:val="107"/>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22" w:author="ZTE" w:date="2023-04-05T19:40:54Z"/>
        </w:trPr>
        <w:tc>
          <w:tcPr>
            <w:tcW w:w="2578" w:type="dxa"/>
            <w:noWrap w:val="0"/>
            <w:vAlign w:val="top"/>
            <w:tcPrChange w:id="124" w:author="ZTE" w:date="2023-04-05T19:48:10Z">
              <w:tcPr>
                <w:tcW w:w="2578" w:type="dxa"/>
                <w:noWrap w:val="0"/>
                <w:vAlign w:val="top"/>
              </w:tcPr>
            </w:tcPrChange>
          </w:tcPr>
          <w:p>
            <w:pPr>
              <w:pStyle w:val="74"/>
              <w:rPr>
                <w:ins w:id="125" w:author="ZTE" w:date="2023-04-05T19:40:54Z"/>
                <w:rFonts w:hint="default" w:eastAsia="宋体"/>
                <w:bCs/>
                <w:lang w:val="en-US" w:eastAsia="zh-CN"/>
              </w:rPr>
            </w:pPr>
            <w:ins w:id="126" w:author="ZTE" w:date="2023-04-05T19:45:22Z">
              <w:r>
                <w:rPr>
                  <w:rFonts w:eastAsia="Batang"/>
                  <w:b/>
                  <w:bCs/>
                </w:rPr>
                <w:t xml:space="preserve">IAB </w:t>
              </w:r>
            </w:ins>
            <w:ins w:id="127" w:author="ZTE" w:date="2023-04-05T19:45:33Z">
              <w:r>
                <w:rPr>
                  <w:rFonts w:hint="eastAsia" w:eastAsia="宋体"/>
                  <w:b/>
                  <w:bCs/>
                  <w:lang w:val="en-US" w:eastAsia="zh-CN"/>
                </w:rPr>
                <w:t>F</w:t>
              </w:r>
            </w:ins>
            <w:ins w:id="128" w:author="ZTE" w:date="2023-04-05T19:45:34Z">
              <w:r>
                <w:rPr>
                  <w:rFonts w:hint="eastAsia" w:eastAsia="宋体"/>
                  <w:b/>
                  <w:bCs/>
                  <w:lang w:val="en-US" w:eastAsia="zh-CN"/>
                </w:rPr>
                <w:t>1</w:t>
              </w:r>
            </w:ins>
            <w:ins w:id="129" w:author="ZTE" w:date="2023-04-05T19:45:35Z">
              <w:r>
                <w:rPr>
                  <w:rFonts w:hint="eastAsia" w:eastAsia="宋体"/>
                  <w:b/>
                  <w:bCs/>
                  <w:lang w:val="en-US" w:eastAsia="zh-CN"/>
                </w:rPr>
                <w:t>-C</w:t>
              </w:r>
            </w:ins>
            <w:ins w:id="130" w:author="ZTE" w:date="2023-04-05T19:45:22Z">
              <w:r>
                <w:rPr>
                  <w:rFonts w:eastAsia="Batang"/>
                  <w:b/>
                  <w:bCs/>
                </w:rPr>
                <w:t xml:space="preserve"> TNL Address List</w:t>
              </w:r>
            </w:ins>
          </w:p>
        </w:tc>
        <w:tc>
          <w:tcPr>
            <w:tcW w:w="1104" w:type="dxa"/>
            <w:noWrap w:val="0"/>
            <w:vAlign w:val="top"/>
            <w:tcPrChange w:id="131" w:author="ZTE" w:date="2023-04-05T19:48:10Z">
              <w:tcPr>
                <w:tcW w:w="1104" w:type="dxa"/>
                <w:noWrap w:val="0"/>
                <w:vAlign w:val="top"/>
              </w:tcPr>
            </w:tcPrChange>
          </w:tcPr>
          <w:p>
            <w:pPr>
              <w:pStyle w:val="74"/>
              <w:rPr>
                <w:ins w:id="132" w:author="ZTE" w:date="2023-04-05T19:40:54Z"/>
                <w:lang w:eastAsia="zh-CN"/>
              </w:rPr>
            </w:pPr>
          </w:p>
        </w:tc>
        <w:tc>
          <w:tcPr>
            <w:tcW w:w="1022" w:type="dxa"/>
            <w:noWrap w:val="0"/>
            <w:vAlign w:val="top"/>
            <w:tcPrChange w:id="133" w:author="ZTE" w:date="2023-04-05T19:48:10Z">
              <w:tcPr>
                <w:tcW w:w="1022" w:type="dxa"/>
                <w:noWrap w:val="0"/>
                <w:vAlign w:val="top"/>
              </w:tcPr>
            </w:tcPrChange>
          </w:tcPr>
          <w:p>
            <w:pPr>
              <w:pStyle w:val="74"/>
              <w:rPr>
                <w:ins w:id="134" w:author="ZTE" w:date="2023-04-05T19:40:54Z"/>
                <w:rFonts w:hint="eastAsia" w:eastAsia="宋体"/>
                <w:szCs w:val="18"/>
                <w:lang w:val="en-US" w:eastAsia="zh-CN"/>
              </w:rPr>
            </w:pPr>
            <w:ins w:id="135" w:author="ZTE" w:date="2023-04-05T19:46:05Z">
              <w:r>
                <w:rPr>
                  <w:rFonts w:hint="eastAsia"/>
                  <w:szCs w:val="18"/>
                  <w:lang w:val="en-US" w:eastAsia="zh-CN"/>
                </w:rPr>
                <w:t>1</w:t>
              </w:r>
            </w:ins>
          </w:p>
        </w:tc>
        <w:tc>
          <w:tcPr>
            <w:tcW w:w="1418" w:type="dxa"/>
            <w:noWrap w:val="0"/>
            <w:vAlign w:val="top"/>
            <w:tcPrChange w:id="136" w:author="ZTE" w:date="2023-04-05T19:48:10Z">
              <w:tcPr>
                <w:tcW w:w="1418" w:type="dxa"/>
                <w:noWrap w:val="0"/>
                <w:vAlign w:val="top"/>
              </w:tcPr>
            </w:tcPrChange>
          </w:tcPr>
          <w:p>
            <w:pPr>
              <w:pStyle w:val="74"/>
              <w:rPr>
                <w:ins w:id="137" w:author="ZTE" w:date="2023-04-05T19:40:54Z"/>
                <w:lang w:eastAsia="zh-CN"/>
              </w:rPr>
            </w:pPr>
          </w:p>
        </w:tc>
        <w:tc>
          <w:tcPr>
            <w:tcW w:w="1984" w:type="dxa"/>
            <w:noWrap w:val="0"/>
            <w:vAlign w:val="top"/>
            <w:tcPrChange w:id="138" w:author="ZTE" w:date="2023-04-05T19:48:10Z">
              <w:tcPr>
                <w:tcW w:w="1984" w:type="dxa"/>
                <w:noWrap w:val="0"/>
                <w:vAlign w:val="top"/>
              </w:tcPr>
            </w:tcPrChange>
          </w:tcPr>
          <w:p>
            <w:pPr>
              <w:pStyle w:val="74"/>
              <w:rPr>
                <w:ins w:id="139" w:author="ZTE" w:date="2023-04-05T19:40:54Z"/>
                <w:lang w:eastAsia="zh-CN"/>
              </w:rPr>
            </w:pPr>
            <w:ins w:id="140" w:author="ZTE" w:date="2023-04-05T19:50:00Z">
              <w:r>
                <w:rPr>
                  <w:iCs/>
                  <w:lang w:eastAsia="ja-JP"/>
                </w:rPr>
                <w:t>Identifies the TNL address</w:t>
              </w:r>
            </w:ins>
            <w:ins w:id="141" w:author="ZTE" w:date="2023-04-05T19:50:04Z">
              <w:r>
                <w:rPr>
                  <w:rFonts w:hint="eastAsia"/>
                  <w:iCs/>
                  <w:lang w:val="en-US" w:eastAsia="zh-CN"/>
                </w:rPr>
                <w:t>(</w:t>
              </w:r>
            </w:ins>
            <w:ins w:id="142" w:author="ZTE" w:date="2023-04-05T19:50:07Z">
              <w:r>
                <w:rPr>
                  <w:rFonts w:hint="eastAsia"/>
                  <w:iCs/>
                  <w:lang w:val="en-US" w:eastAsia="zh-CN"/>
                </w:rPr>
                <w:t>es</w:t>
              </w:r>
            </w:ins>
            <w:ins w:id="143" w:author="ZTE" w:date="2023-04-05T19:50:05Z">
              <w:r>
                <w:rPr>
                  <w:rFonts w:hint="eastAsia"/>
                  <w:iCs/>
                  <w:lang w:val="en-US" w:eastAsia="zh-CN"/>
                </w:rPr>
                <w:t>)</w:t>
              </w:r>
            </w:ins>
            <w:ins w:id="144" w:author="ZTE" w:date="2023-04-05T19:50:00Z">
              <w:r>
                <w:rPr>
                  <w:iCs/>
                  <w:lang w:eastAsia="ja-JP"/>
                </w:rPr>
                <w:t xml:space="preserve"> </w:t>
              </w:r>
            </w:ins>
            <w:ins w:id="145" w:author="ZTE" w:date="2023-04-05T19:50:21Z">
              <w:r>
                <w:rPr>
                  <w:rFonts w:hint="eastAsia"/>
                  <w:iCs/>
                  <w:lang w:val="en-US" w:eastAsia="zh-CN"/>
                </w:rPr>
                <w:t>a</w:t>
              </w:r>
            </w:ins>
            <w:ins w:id="146" w:author="ZTE" w:date="2023-04-05T19:50:24Z">
              <w:r>
                <w:rPr>
                  <w:rFonts w:hint="eastAsia"/>
                  <w:iCs/>
                  <w:lang w:val="en-US" w:eastAsia="zh-CN"/>
                </w:rPr>
                <w:t>lloc</w:t>
              </w:r>
            </w:ins>
            <w:ins w:id="147" w:author="ZTE" w:date="2023-04-05T19:50:25Z">
              <w:r>
                <w:rPr>
                  <w:rFonts w:hint="eastAsia"/>
                  <w:iCs/>
                  <w:lang w:val="en-US" w:eastAsia="zh-CN"/>
                </w:rPr>
                <w:t>ated fo</w:t>
              </w:r>
            </w:ins>
            <w:ins w:id="148" w:author="ZTE" w:date="2023-04-05T19:50:26Z">
              <w:r>
                <w:rPr>
                  <w:rFonts w:hint="eastAsia"/>
                  <w:iCs/>
                  <w:lang w:val="en-US" w:eastAsia="zh-CN"/>
                </w:rPr>
                <w:t>r t</w:t>
              </w:r>
            </w:ins>
            <w:ins w:id="149" w:author="ZTE" w:date="2023-04-05T19:50:27Z">
              <w:r>
                <w:rPr>
                  <w:rFonts w:hint="eastAsia"/>
                  <w:iCs/>
                  <w:lang w:val="en-US" w:eastAsia="zh-CN"/>
                </w:rPr>
                <w:t xml:space="preserve">he </w:t>
              </w:r>
            </w:ins>
            <w:ins w:id="150" w:author="ZTE" w:date="2023-04-05T19:50:43Z">
              <w:r>
                <w:rPr>
                  <w:rFonts w:hint="eastAsia"/>
                  <w:iCs/>
                  <w:lang w:val="en-US" w:eastAsia="zh-CN"/>
                </w:rPr>
                <w:t>IA</w:t>
              </w:r>
            </w:ins>
            <w:ins w:id="151" w:author="ZTE" w:date="2023-04-05T19:50:44Z">
              <w:r>
                <w:rPr>
                  <w:rFonts w:hint="eastAsia"/>
                  <w:iCs/>
                  <w:lang w:val="en-US" w:eastAsia="zh-CN"/>
                </w:rPr>
                <w:t>B</w:t>
              </w:r>
            </w:ins>
            <w:ins w:id="152" w:author="ZTE" w:date="2023-04-05T19:51:02Z">
              <w:r>
                <w:rPr>
                  <w:rFonts w:hint="eastAsia"/>
                  <w:iCs/>
                  <w:lang w:val="en-US" w:eastAsia="zh-CN"/>
                </w:rPr>
                <w:t>-</w:t>
              </w:r>
            </w:ins>
            <w:ins w:id="153" w:author="ZTE" w:date="2023-04-05T19:50:44Z">
              <w:r>
                <w:rPr>
                  <w:rFonts w:hint="eastAsia"/>
                  <w:iCs/>
                  <w:lang w:val="en-US" w:eastAsia="zh-CN"/>
                </w:rPr>
                <w:t>nod</w:t>
              </w:r>
            </w:ins>
            <w:ins w:id="154" w:author="ZTE" w:date="2023-04-05T19:50:45Z">
              <w:r>
                <w:rPr>
                  <w:rFonts w:hint="eastAsia"/>
                  <w:iCs/>
                  <w:lang w:val="en-US" w:eastAsia="zh-CN"/>
                </w:rPr>
                <w:t>e</w:t>
              </w:r>
            </w:ins>
            <w:ins w:id="155" w:author="ZTE" w:date="2023-04-05T19:51:07Z">
              <w:r>
                <w:rPr>
                  <w:rFonts w:hint="eastAsia"/>
                  <w:iCs/>
                  <w:lang w:val="en-US" w:eastAsia="zh-CN"/>
                </w:rPr>
                <w:t xml:space="preserve"> for </w:t>
              </w:r>
            </w:ins>
            <w:ins w:id="156" w:author="ZTE" w:date="2023-04-05T19:51:08Z">
              <w:r>
                <w:rPr>
                  <w:rFonts w:hint="eastAsia"/>
                  <w:iCs/>
                  <w:lang w:val="en-US" w:eastAsia="zh-CN"/>
                </w:rPr>
                <w:t>F1</w:t>
              </w:r>
            </w:ins>
            <w:ins w:id="157" w:author="ZTE" w:date="2023-04-05T19:51:09Z">
              <w:r>
                <w:rPr>
                  <w:rFonts w:hint="eastAsia"/>
                  <w:iCs/>
                  <w:lang w:val="en-US" w:eastAsia="zh-CN"/>
                </w:rPr>
                <w:t>-C</w:t>
              </w:r>
            </w:ins>
            <w:ins w:id="158" w:author="ZTE" w:date="2023-04-05T19:51:10Z">
              <w:r>
                <w:rPr>
                  <w:rFonts w:hint="eastAsia"/>
                  <w:iCs/>
                  <w:lang w:val="en-US" w:eastAsia="zh-CN"/>
                </w:rPr>
                <w:t xml:space="preserve"> t</w:t>
              </w:r>
            </w:ins>
            <w:ins w:id="159" w:author="ZTE" w:date="2023-04-05T19:51:11Z">
              <w:r>
                <w:rPr>
                  <w:rFonts w:hint="eastAsia"/>
                  <w:iCs/>
                  <w:lang w:val="en-US" w:eastAsia="zh-CN"/>
                </w:rPr>
                <w:t>raffic</w:t>
              </w:r>
            </w:ins>
            <w:ins w:id="160" w:author="ZTE" w:date="2023-04-05T19:50:00Z">
              <w:r>
                <w:rPr>
                  <w:iCs/>
                  <w:lang w:eastAsia="ja-JP"/>
                </w:rPr>
                <w:t>.</w:t>
              </w:r>
            </w:ins>
          </w:p>
        </w:tc>
        <w:tc>
          <w:tcPr>
            <w:tcW w:w="1105" w:type="dxa"/>
            <w:noWrap w:val="0"/>
            <w:vAlign w:val="top"/>
            <w:tcPrChange w:id="161" w:author="ZTE" w:date="2023-04-05T19:48:10Z">
              <w:tcPr>
                <w:tcW w:w="1105" w:type="dxa"/>
                <w:noWrap w:val="0"/>
                <w:vAlign w:val="top"/>
              </w:tcPr>
            </w:tcPrChange>
          </w:tcPr>
          <w:p>
            <w:pPr>
              <w:pStyle w:val="107"/>
              <w:rPr>
                <w:ins w:id="162" w:author="ZTE" w:date="2023-04-05T19:40:54Z"/>
                <w:rFonts w:hint="default" w:eastAsia="宋体"/>
                <w:lang w:val="en-US" w:eastAsia="zh-CN"/>
              </w:rPr>
            </w:pPr>
          </w:p>
        </w:tc>
        <w:tc>
          <w:tcPr>
            <w:tcW w:w="1274" w:type="dxa"/>
            <w:noWrap w:val="0"/>
            <w:vAlign w:val="top"/>
            <w:tcPrChange w:id="163" w:author="ZTE" w:date="2023-04-05T19:48:10Z">
              <w:tcPr>
                <w:tcW w:w="1274" w:type="dxa"/>
                <w:noWrap w:val="0"/>
                <w:vAlign w:val="top"/>
              </w:tcPr>
            </w:tcPrChange>
          </w:tcPr>
          <w:p>
            <w:pPr>
              <w:pStyle w:val="107"/>
              <w:rPr>
                <w:ins w:id="164" w:author="ZTE" w:date="2023-04-05T19:4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ZTE" w:date="2023-04-05T19:48: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65" w:author="ZTE" w:date="2023-04-05T19:47:09Z"/>
        </w:trPr>
        <w:tc>
          <w:tcPr>
            <w:tcW w:w="2578" w:type="dxa"/>
            <w:noWrap w:val="0"/>
            <w:vAlign w:val="top"/>
            <w:tcPrChange w:id="167" w:author="ZTE" w:date="2023-04-05T19:48:10Z">
              <w:tcPr>
                <w:tcW w:w="2578" w:type="dxa"/>
                <w:noWrap w:val="0"/>
                <w:vAlign w:val="top"/>
              </w:tcPr>
            </w:tcPrChange>
          </w:tcPr>
          <w:p>
            <w:pPr>
              <w:pStyle w:val="74"/>
              <w:rPr>
                <w:ins w:id="168" w:author="ZTE" w:date="2023-04-05T19:47:09Z"/>
                <w:rFonts w:eastAsia="Batang"/>
                <w:b/>
                <w:bCs/>
              </w:rPr>
            </w:pPr>
            <w:ins w:id="169" w:author="ZTE" w:date="2023-04-05T19:47:14Z">
              <w:r>
                <w:rPr>
                  <w:rFonts w:eastAsia="Batang"/>
                  <w:b/>
                  <w:bCs/>
                </w:rPr>
                <w:t>&gt;IAB Allocated TNL Address Item</w:t>
              </w:r>
            </w:ins>
          </w:p>
        </w:tc>
        <w:tc>
          <w:tcPr>
            <w:tcW w:w="1104" w:type="dxa"/>
            <w:noWrap w:val="0"/>
            <w:vAlign w:val="top"/>
            <w:tcPrChange w:id="170" w:author="ZTE" w:date="2023-04-05T19:48:10Z">
              <w:tcPr>
                <w:tcW w:w="1104" w:type="dxa"/>
                <w:noWrap w:val="0"/>
                <w:vAlign w:val="top"/>
              </w:tcPr>
            </w:tcPrChange>
          </w:tcPr>
          <w:p>
            <w:pPr>
              <w:pStyle w:val="74"/>
              <w:rPr>
                <w:ins w:id="171" w:author="ZTE" w:date="2023-04-05T19:47:09Z"/>
                <w:lang w:eastAsia="zh-CN"/>
              </w:rPr>
            </w:pPr>
          </w:p>
        </w:tc>
        <w:tc>
          <w:tcPr>
            <w:tcW w:w="1022" w:type="dxa"/>
            <w:noWrap w:val="0"/>
            <w:vAlign w:val="top"/>
            <w:tcPrChange w:id="172" w:author="ZTE" w:date="2023-04-05T19:48:10Z">
              <w:tcPr>
                <w:tcW w:w="1022" w:type="dxa"/>
                <w:noWrap w:val="0"/>
                <w:vAlign w:val="top"/>
              </w:tcPr>
            </w:tcPrChange>
          </w:tcPr>
          <w:p>
            <w:pPr>
              <w:pStyle w:val="74"/>
              <w:rPr>
                <w:ins w:id="173" w:author="ZTE" w:date="2023-04-05T19:47:09Z"/>
                <w:rFonts w:hint="eastAsia"/>
                <w:szCs w:val="18"/>
                <w:lang w:val="en-US" w:eastAsia="zh-CN"/>
              </w:rPr>
            </w:pPr>
            <w:ins w:id="174" w:author="ZTE" w:date="2023-04-05T19:48:00Z">
              <w:r>
                <w:rPr>
                  <w:rFonts w:cs="Arial"/>
                  <w:i/>
                  <w:szCs w:val="18"/>
                  <w:lang w:eastAsia="ja-JP"/>
                </w:rPr>
                <w:t>1</w:t>
              </w:r>
            </w:ins>
            <w:ins w:id="175" w:author="ZTE" w:date="2023-04-05T19:48:00Z">
              <w:r>
                <w:rPr>
                  <w:rFonts w:cs="Arial"/>
                  <w:szCs w:val="18"/>
                  <w:lang w:eastAsia="ja-JP"/>
                </w:rPr>
                <w:t>..&lt;</w:t>
              </w:r>
            </w:ins>
            <w:ins w:id="176" w:author="ZTE" w:date="2023-04-05T19:48:00Z">
              <w:r>
                <w:rPr>
                  <w:rFonts w:cs="Arial"/>
                  <w:i/>
                  <w:iCs/>
                  <w:szCs w:val="18"/>
                  <w:lang w:eastAsia="ja-JP"/>
                </w:rPr>
                <w:t>maxnoofTLAsIAB</w:t>
              </w:r>
            </w:ins>
            <w:ins w:id="177" w:author="ZTE" w:date="2023-04-05T19:48:00Z">
              <w:r>
                <w:rPr>
                  <w:rFonts w:cs="Arial"/>
                  <w:szCs w:val="18"/>
                  <w:lang w:eastAsia="ja-JP"/>
                </w:rPr>
                <w:t>&gt;</w:t>
              </w:r>
            </w:ins>
          </w:p>
        </w:tc>
        <w:tc>
          <w:tcPr>
            <w:tcW w:w="1418" w:type="dxa"/>
            <w:noWrap w:val="0"/>
            <w:vAlign w:val="top"/>
            <w:tcPrChange w:id="178" w:author="ZTE" w:date="2023-04-05T19:48:10Z">
              <w:tcPr>
                <w:tcW w:w="1418" w:type="dxa"/>
                <w:noWrap w:val="0"/>
                <w:vAlign w:val="top"/>
              </w:tcPr>
            </w:tcPrChange>
          </w:tcPr>
          <w:p>
            <w:pPr>
              <w:pStyle w:val="74"/>
              <w:rPr>
                <w:ins w:id="179" w:author="ZTE" w:date="2023-04-05T19:47:09Z"/>
                <w:lang w:eastAsia="ja-JP"/>
              </w:rPr>
            </w:pPr>
          </w:p>
        </w:tc>
        <w:tc>
          <w:tcPr>
            <w:tcW w:w="1984" w:type="dxa"/>
            <w:noWrap w:val="0"/>
            <w:vAlign w:val="top"/>
            <w:tcPrChange w:id="180" w:author="ZTE" w:date="2023-04-05T19:48:10Z">
              <w:tcPr>
                <w:tcW w:w="1984" w:type="dxa"/>
                <w:noWrap w:val="0"/>
                <w:vAlign w:val="top"/>
              </w:tcPr>
            </w:tcPrChange>
          </w:tcPr>
          <w:p>
            <w:pPr>
              <w:pStyle w:val="74"/>
              <w:rPr>
                <w:ins w:id="181" w:author="ZTE" w:date="2023-04-05T19:47:09Z"/>
                <w:lang w:eastAsia="zh-CN"/>
              </w:rPr>
            </w:pPr>
          </w:p>
        </w:tc>
        <w:tc>
          <w:tcPr>
            <w:tcW w:w="1105" w:type="dxa"/>
            <w:noWrap w:val="0"/>
            <w:vAlign w:val="top"/>
            <w:tcPrChange w:id="182" w:author="ZTE" w:date="2023-04-05T19:48:10Z">
              <w:tcPr>
                <w:tcW w:w="1105" w:type="dxa"/>
                <w:noWrap w:val="0"/>
                <w:vAlign w:val="top"/>
              </w:tcPr>
            </w:tcPrChange>
          </w:tcPr>
          <w:p>
            <w:pPr>
              <w:pStyle w:val="107"/>
              <w:rPr>
                <w:ins w:id="183" w:author="ZTE" w:date="2023-04-05T19:47:09Z"/>
              </w:rPr>
            </w:pPr>
          </w:p>
        </w:tc>
        <w:tc>
          <w:tcPr>
            <w:tcW w:w="1274" w:type="dxa"/>
            <w:noWrap w:val="0"/>
            <w:vAlign w:val="top"/>
            <w:tcPrChange w:id="184" w:author="ZTE" w:date="2023-04-05T19:48:10Z">
              <w:tcPr>
                <w:tcW w:w="1274" w:type="dxa"/>
                <w:noWrap w:val="0"/>
                <w:vAlign w:val="top"/>
              </w:tcPr>
            </w:tcPrChange>
          </w:tcPr>
          <w:p>
            <w:pPr>
              <w:pStyle w:val="107"/>
              <w:rPr>
                <w:ins w:id="185" w:author="ZTE" w:date="2023-04-05T19:47: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 w:author="ZTE" w:date="2023-04-05T19:48:15Z"/>
        </w:trPr>
        <w:tc>
          <w:tcPr>
            <w:tcW w:w="2578" w:type="dxa"/>
            <w:noWrap w:val="0"/>
            <w:vAlign w:val="top"/>
          </w:tcPr>
          <w:p>
            <w:pPr>
              <w:pStyle w:val="74"/>
              <w:rPr>
                <w:ins w:id="187" w:author="ZTE" w:date="2023-04-05T19:48:15Z"/>
                <w:rFonts w:eastAsia="Batang"/>
                <w:b/>
                <w:bCs/>
              </w:rPr>
            </w:pPr>
            <w:ins w:id="188" w:author="ZTE" w:date="2023-04-05T19:48:30Z">
              <w:r>
                <w:rPr/>
                <w:t>&gt;&gt;IAB TNL Address</w:t>
              </w:r>
            </w:ins>
          </w:p>
        </w:tc>
        <w:tc>
          <w:tcPr>
            <w:tcW w:w="1104" w:type="dxa"/>
            <w:noWrap w:val="0"/>
            <w:vAlign w:val="top"/>
          </w:tcPr>
          <w:p>
            <w:pPr>
              <w:pStyle w:val="74"/>
              <w:rPr>
                <w:ins w:id="189" w:author="ZTE" w:date="2023-04-05T19:48:15Z"/>
                <w:rFonts w:hint="default"/>
                <w:lang w:val="en-US" w:eastAsia="zh-CN"/>
              </w:rPr>
            </w:pPr>
            <w:ins w:id="190" w:author="ZTE" w:date="2023-04-05T19:48:33Z">
              <w:r>
                <w:rPr>
                  <w:rFonts w:hint="eastAsia"/>
                  <w:lang w:val="en-US" w:eastAsia="zh-CN"/>
                </w:rPr>
                <w:t>M</w:t>
              </w:r>
            </w:ins>
          </w:p>
        </w:tc>
        <w:tc>
          <w:tcPr>
            <w:tcW w:w="1022" w:type="dxa"/>
            <w:noWrap w:val="0"/>
            <w:vAlign w:val="top"/>
          </w:tcPr>
          <w:p>
            <w:pPr>
              <w:pStyle w:val="74"/>
              <w:rPr>
                <w:ins w:id="191" w:author="ZTE" w:date="2023-04-05T19:48:15Z"/>
                <w:rFonts w:cs="Arial"/>
                <w:i/>
                <w:szCs w:val="18"/>
                <w:lang w:eastAsia="ja-JP"/>
              </w:rPr>
            </w:pPr>
          </w:p>
        </w:tc>
        <w:tc>
          <w:tcPr>
            <w:tcW w:w="1418" w:type="dxa"/>
            <w:noWrap w:val="0"/>
            <w:vAlign w:val="top"/>
          </w:tcPr>
          <w:p>
            <w:pPr>
              <w:pStyle w:val="74"/>
              <w:rPr>
                <w:ins w:id="192" w:author="ZTE" w:date="2023-04-05T19:48:15Z"/>
                <w:lang w:eastAsia="ja-JP"/>
              </w:rPr>
            </w:pPr>
            <w:ins w:id="193" w:author="ZTE" w:date="2023-04-05T19:48:42Z">
              <w:r>
                <w:rPr>
                  <w:lang w:eastAsia="zh-CN"/>
                </w:rPr>
                <w:t>9.2.2.92</w:t>
              </w:r>
            </w:ins>
          </w:p>
        </w:tc>
        <w:tc>
          <w:tcPr>
            <w:tcW w:w="1984" w:type="dxa"/>
            <w:noWrap w:val="0"/>
            <w:vAlign w:val="top"/>
          </w:tcPr>
          <w:p>
            <w:pPr>
              <w:pStyle w:val="74"/>
              <w:rPr>
                <w:ins w:id="194" w:author="ZTE" w:date="2023-04-05T19:48:15Z"/>
                <w:lang w:eastAsia="zh-CN"/>
              </w:rPr>
            </w:pPr>
          </w:p>
        </w:tc>
        <w:tc>
          <w:tcPr>
            <w:tcW w:w="1105" w:type="dxa"/>
            <w:noWrap w:val="0"/>
            <w:vAlign w:val="top"/>
          </w:tcPr>
          <w:p>
            <w:pPr>
              <w:pStyle w:val="107"/>
              <w:rPr>
                <w:ins w:id="195" w:author="ZTE" w:date="2023-04-05T19:48:15Z"/>
              </w:rPr>
            </w:pPr>
          </w:p>
        </w:tc>
        <w:tc>
          <w:tcPr>
            <w:tcW w:w="1274" w:type="dxa"/>
            <w:noWrap w:val="0"/>
            <w:vAlign w:val="top"/>
          </w:tcPr>
          <w:p>
            <w:pPr>
              <w:pStyle w:val="107"/>
              <w:rPr>
                <w:ins w:id="196" w:author="ZTE" w:date="2023-04-05T19:48:15Z"/>
              </w:rPr>
            </w:pPr>
          </w:p>
        </w:tc>
      </w:tr>
      <w:bookmarkEnd w:id="35"/>
    </w:tbl>
    <w:p>
      <w:pPr>
        <w:keepLines/>
        <w:rPr>
          <w:ins w:id="197" w:author="ZTE" w:date="2023-04-05T19:58:39Z"/>
          <w:rFonts w:hint="eastAsia"/>
          <w:lang w:eastAsia="zh-CN"/>
        </w:rPr>
      </w:pPr>
    </w:p>
    <w:tbl>
      <w:tblPr>
        <w:tblStyle w:val="43"/>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198" w:author="ZTE" w:date="2023-04-05T19:58:40Z"/>
        </w:trPr>
        <w:tc>
          <w:tcPr>
            <w:tcW w:w="3686" w:type="dxa"/>
            <w:noWrap w:val="0"/>
            <w:vAlign w:val="top"/>
          </w:tcPr>
          <w:p>
            <w:pPr>
              <w:pStyle w:val="106"/>
              <w:rPr>
                <w:ins w:id="199" w:author="ZTE" w:date="2023-04-05T19:58:40Z"/>
              </w:rPr>
            </w:pPr>
            <w:ins w:id="200" w:author="ZTE" w:date="2023-04-05T19:58:40Z">
              <w:r>
                <w:rPr/>
                <w:t>Range bound</w:t>
              </w:r>
            </w:ins>
          </w:p>
        </w:tc>
        <w:tc>
          <w:tcPr>
            <w:tcW w:w="5670" w:type="dxa"/>
            <w:noWrap w:val="0"/>
            <w:vAlign w:val="top"/>
          </w:tcPr>
          <w:p>
            <w:pPr>
              <w:pStyle w:val="106"/>
              <w:rPr>
                <w:ins w:id="201" w:author="ZTE" w:date="2023-04-05T19:58:40Z"/>
              </w:rPr>
            </w:pPr>
            <w:ins w:id="202" w:author="ZTE" w:date="2023-04-05T19:58:4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203" w:author="ZTE" w:date="2023-04-05T19:58:40Z"/>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74"/>
              <w:rPr>
                <w:ins w:id="204" w:author="ZTE" w:date="2023-04-05T19:58:40Z"/>
              </w:rPr>
            </w:pPr>
            <w:ins w:id="205" w:author="ZTE" w:date="2023-04-05T19:58:40Z">
              <w:r>
                <w:rPr/>
                <w:t>maxnoofTLAsIAB</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74"/>
              <w:rPr>
                <w:ins w:id="206" w:author="ZTE" w:date="2023-04-05T19:58:40Z"/>
              </w:rPr>
            </w:pPr>
            <w:ins w:id="207" w:author="ZTE" w:date="2023-04-05T19:58:40Z">
              <w:r>
                <w:rPr/>
                <w:t xml:space="preserve">Maximum total no. of </w:t>
              </w:r>
            </w:ins>
            <w:ins w:id="208" w:author="ZTE" w:date="2023-04-05T19:58:40Z">
              <w:r>
                <w:rPr>
                  <w:lang w:val="en-US"/>
                </w:rPr>
                <w:t>IPv4 address(es),</w:t>
              </w:r>
            </w:ins>
            <w:ins w:id="209" w:author="ZTE" w:date="2023-04-05T19:58:40Z">
              <w:r>
                <w:rPr>
                  <w:rFonts w:hint="eastAsia" w:eastAsia="宋体"/>
                  <w:lang w:val="en-US" w:eastAsia="zh-CN"/>
                </w:rPr>
                <w:t xml:space="preserve"> </w:t>
              </w:r>
            </w:ins>
            <w:ins w:id="210" w:author="ZTE" w:date="2023-04-05T19:58:40Z">
              <w:r>
                <w:rPr/>
                <w:t xml:space="preserve">IPv6 address(es) and IPv6 address prefix(es) that can be requested in one procedure execution. The value is 1024. </w:t>
              </w:r>
            </w:ins>
          </w:p>
        </w:tc>
      </w:tr>
    </w:tbl>
    <w:p>
      <w:pPr>
        <w:keepLines/>
        <w:rPr>
          <w:rFonts w:hint="eastAsia"/>
          <w:lang w:eastAsia="zh-CN"/>
        </w:rPr>
      </w:pPr>
    </w:p>
    <w:p>
      <w:pPr>
        <w:jc w:val="center"/>
      </w:pPr>
      <w:r>
        <w:rPr>
          <w:highlight w:val="yellow"/>
        </w:rPr>
        <w:t>-------------------------------------------</w:t>
      </w:r>
      <w:r>
        <w:rPr>
          <w:rFonts w:hint="eastAsia"/>
          <w:highlight w:val="yellow"/>
          <w:lang w:val="en-US" w:eastAsia="zh-CN"/>
        </w:rPr>
        <w:t>Next</w:t>
      </w:r>
      <w:r>
        <w:rPr>
          <w:highlight w:val="yellow"/>
        </w:rPr>
        <w:t xml:space="preserve"> change-------------------------------------------</w:t>
      </w:r>
    </w:p>
    <w:p>
      <w:pPr>
        <w:pStyle w:val="5"/>
        <w:numPr>
          <w:ilvl w:val="3"/>
          <w:numId w:val="0"/>
        </w:numPr>
        <w:ind w:left="284" w:leftChars="0" w:right="200" w:rightChars="100"/>
      </w:pPr>
      <w:bookmarkStart w:id="36" w:name="_Toc120033299"/>
      <w:bookmarkStart w:id="37" w:name="_Toc98868201"/>
      <w:bookmarkStart w:id="38" w:name="_Toc29991379"/>
      <w:bookmarkStart w:id="39" w:name="_Toc44497486"/>
      <w:bookmarkStart w:id="40" w:name="_Toc88653780"/>
      <w:bookmarkStart w:id="41" w:name="_Toc56693576"/>
      <w:bookmarkStart w:id="42" w:name="_Toc64447119"/>
      <w:bookmarkStart w:id="43" w:name="_Toc106109322"/>
      <w:bookmarkStart w:id="44" w:name="_Toc51850573"/>
      <w:bookmarkStart w:id="45" w:name="_Toc45901494"/>
      <w:bookmarkStart w:id="46" w:name="_Toc113825143"/>
      <w:bookmarkStart w:id="47" w:name="_Toc36555779"/>
      <w:bookmarkStart w:id="48" w:name="_Toc20955184"/>
      <w:bookmarkStart w:id="49" w:name="_Toc97904136"/>
      <w:bookmarkStart w:id="50" w:name="_Toc66286613"/>
      <w:bookmarkStart w:id="51" w:name="_Toc74151308"/>
      <w:bookmarkStart w:id="52" w:name="_Toc105174485"/>
      <w:bookmarkStart w:id="53" w:name="_Toc45107874"/>
      <w:r>
        <w:t>9.1.1.5</w:t>
      </w:r>
      <w:r>
        <w:tab/>
      </w:r>
      <w:r>
        <w:t>UE CONTEXT RELEASE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This message is sent by the target NG-RAN node to the source NG-RAN node to indicate that resources can be released.</w:t>
      </w:r>
    </w:p>
    <w:p>
      <w:r>
        <w:t xml:space="preserve">Direction: target NG-RAN node </w:t>
      </w:r>
      <w:r>
        <w:rPr/>
        <w:sym w:font="Symbol" w:char="F0AE"/>
      </w:r>
      <w:r>
        <w:t xml:space="preserve"> source NG-RAN node, M-NG-RAN node </w:t>
      </w:r>
      <w:r>
        <w:rPr/>
        <w:sym w:font="Symbol" w:char="F0AE"/>
      </w:r>
      <w:r>
        <w:t xml:space="preserve"> S-NG-RAN node.</w:t>
      </w:r>
    </w:p>
    <w:tbl>
      <w:tblPr>
        <w:tblStyle w:val="43"/>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701"/>
        <w:gridCol w:w="1843"/>
        <w:gridCol w:w="1134"/>
        <w:gridCol w:w="1103"/>
        <w:tblGridChange w:id="211">
          <w:tblGrid>
            <w:gridCol w:w="2578"/>
            <w:gridCol w:w="1104"/>
            <w:gridCol w:w="1022"/>
            <w:gridCol w:w="1418"/>
            <w:gridCol w:w="283"/>
            <w:gridCol w:w="1701"/>
            <w:gridCol w:w="142"/>
            <w:gridCol w:w="963"/>
            <w:gridCol w:w="171"/>
            <w:gridCol w:w="110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106"/>
              <w:rPr>
                <w:lang w:eastAsia="ja-JP"/>
              </w:rPr>
            </w:pPr>
            <w:r>
              <w:rPr>
                <w:lang w:eastAsia="ja-JP"/>
              </w:rPr>
              <w:t>IE/Group Name</w:t>
            </w:r>
          </w:p>
        </w:tc>
        <w:tc>
          <w:tcPr>
            <w:tcW w:w="1104" w:type="dxa"/>
            <w:noWrap w:val="0"/>
            <w:vAlign w:val="top"/>
          </w:tcPr>
          <w:p>
            <w:pPr>
              <w:pStyle w:val="106"/>
              <w:rPr>
                <w:lang w:eastAsia="ja-JP"/>
              </w:rPr>
            </w:pPr>
            <w:r>
              <w:rPr>
                <w:lang w:eastAsia="ja-JP"/>
              </w:rPr>
              <w:t>Presence</w:t>
            </w:r>
          </w:p>
        </w:tc>
        <w:tc>
          <w:tcPr>
            <w:tcW w:w="1022" w:type="dxa"/>
            <w:noWrap w:val="0"/>
            <w:vAlign w:val="top"/>
          </w:tcPr>
          <w:p>
            <w:pPr>
              <w:pStyle w:val="106"/>
              <w:rPr>
                <w:lang w:eastAsia="ja-JP"/>
              </w:rPr>
            </w:pPr>
            <w:r>
              <w:rPr>
                <w:lang w:eastAsia="ja-JP"/>
              </w:rPr>
              <w:t>Range</w:t>
            </w:r>
          </w:p>
        </w:tc>
        <w:tc>
          <w:tcPr>
            <w:tcW w:w="1701" w:type="dxa"/>
            <w:noWrap w:val="0"/>
            <w:vAlign w:val="top"/>
          </w:tcPr>
          <w:p>
            <w:pPr>
              <w:pStyle w:val="106"/>
              <w:rPr>
                <w:lang w:eastAsia="ja-JP"/>
              </w:rPr>
            </w:pPr>
            <w:r>
              <w:rPr>
                <w:lang w:eastAsia="ja-JP"/>
              </w:rPr>
              <w:t>IE type and reference</w:t>
            </w:r>
          </w:p>
        </w:tc>
        <w:tc>
          <w:tcPr>
            <w:tcW w:w="1843" w:type="dxa"/>
            <w:noWrap w:val="0"/>
            <w:vAlign w:val="top"/>
          </w:tcPr>
          <w:p>
            <w:pPr>
              <w:pStyle w:val="106"/>
              <w:rPr>
                <w:lang w:eastAsia="ja-JP"/>
              </w:rPr>
            </w:pPr>
            <w:r>
              <w:rPr>
                <w:lang w:eastAsia="ja-JP"/>
              </w:rPr>
              <w:t>Semantics description</w:t>
            </w:r>
          </w:p>
        </w:tc>
        <w:tc>
          <w:tcPr>
            <w:tcW w:w="1134" w:type="dxa"/>
            <w:noWrap w:val="0"/>
            <w:vAlign w:val="top"/>
          </w:tcPr>
          <w:p>
            <w:pPr>
              <w:pStyle w:val="106"/>
              <w:rPr>
                <w:b w:val="0"/>
                <w:lang w:eastAsia="ja-JP"/>
              </w:rPr>
            </w:pPr>
            <w:r>
              <w:rPr>
                <w:lang w:eastAsia="ja-JP"/>
              </w:rPr>
              <w:t>Criticality</w:t>
            </w:r>
          </w:p>
        </w:tc>
        <w:tc>
          <w:tcPr>
            <w:tcW w:w="1103" w:type="dxa"/>
            <w:noWrap w:val="0"/>
            <w:vAlign w:val="top"/>
          </w:tcPr>
          <w:p>
            <w:pPr>
              <w:pStyle w:val="10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74"/>
              <w:rPr>
                <w:lang w:eastAsia="ja-JP"/>
              </w:rPr>
            </w:pPr>
            <w:r>
              <w:rPr>
                <w:lang w:eastAsia="ja-JP"/>
              </w:rPr>
              <w:t>Message Type</w:t>
            </w:r>
          </w:p>
        </w:tc>
        <w:tc>
          <w:tcPr>
            <w:tcW w:w="1104" w:type="dxa"/>
            <w:noWrap w:val="0"/>
            <w:vAlign w:val="top"/>
          </w:tcPr>
          <w:p>
            <w:pPr>
              <w:pStyle w:val="74"/>
              <w:rPr>
                <w:lang w:eastAsia="ja-JP"/>
              </w:rPr>
            </w:pPr>
            <w:r>
              <w:rPr>
                <w:lang w:eastAsia="ja-JP"/>
              </w:rPr>
              <w:t>M</w:t>
            </w:r>
          </w:p>
        </w:tc>
        <w:tc>
          <w:tcPr>
            <w:tcW w:w="1022" w:type="dxa"/>
            <w:noWrap w:val="0"/>
            <w:vAlign w:val="top"/>
          </w:tcPr>
          <w:p>
            <w:pPr>
              <w:pStyle w:val="74"/>
            </w:pPr>
          </w:p>
        </w:tc>
        <w:tc>
          <w:tcPr>
            <w:tcW w:w="1701" w:type="dxa"/>
            <w:noWrap w:val="0"/>
            <w:vAlign w:val="top"/>
          </w:tcPr>
          <w:p>
            <w:pPr>
              <w:pStyle w:val="74"/>
              <w:rPr>
                <w:lang w:eastAsia="ja-JP"/>
              </w:rPr>
            </w:pPr>
            <w:r>
              <w:rPr>
                <w:lang w:eastAsia="ja-JP"/>
              </w:rPr>
              <w:t>9.2.3.1</w:t>
            </w:r>
          </w:p>
        </w:tc>
        <w:tc>
          <w:tcPr>
            <w:tcW w:w="1843" w:type="dxa"/>
            <w:noWrap w:val="0"/>
            <w:vAlign w:val="top"/>
          </w:tcPr>
          <w:p>
            <w:pPr>
              <w:pStyle w:val="74"/>
              <w:rPr>
                <w:szCs w:val="18"/>
                <w:lang w:eastAsia="ja-JP"/>
              </w:rPr>
            </w:pPr>
          </w:p>
        </w:tc>
        <w:tc>
          <w:tcPr>
            <w:tcW w:w="1134" w:type="dxa"/>
            <w:noWrap w:val="0"/>
            <w:vAlign w:val="top"/>
          </w:tcPr>
          <w:p>
            <w:pPr>
              <w:pStyle w:val="107"/>
              <w:rPr>
                <w:lang w:eastAsia="ja-JP"/>
              </w:rPr>
            </w:pPr>
            <w:r>
              <w:rPr>
                <w:lang w:eastAsia="ja-JP"/>
              </w:rPr>
              <w:t>YES</w:t>
            </w:r>
          </w:p>
        </w:tc>
        <w:tc>
          <w:tcPr>
            <w:tcW w:w="1103" w:type="dxa"/>
            <w:noWrap w:val="0"/>
            <w:vAlign w:val="top"/>
          </w:tcPr>
          <w:p>
            <w:pPr>
              <w:pStyle w:val="10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74"/>
              <w:rPr>
                <w:lang w:eastAsia="ja-JP"/>
              </w:rPr>
            </w:pPr>
            <w:r>
              <w:rPr>
                <w:lang w:eastAsia="ja-JP"/>
              </w:rPr>
              <w:t>Source NG-RAN node UE XnAP ID</w:t>
            </w:r>
          </w:p>
        </w:tc>
        <w:tc>
          <w:tcPr>
            <w:tcW w:w="1104" w:type="dxa"/>
            <w:noWrap w:val="0"/>
            <w:vAlign w:val="top"/>
          </w:tcPr>
          <w:p>
            <w:pPr>
              <w:pStyle w:val="74"/>
              <w:rPr>
                <w:lang w:eastAsia="ja-JP"/>
              </w:rPr>
            </w:pPr>
            <w:r>
              <w:rPr>
                <w:lang w:eastAsia="ja-JP"/>
              </w:rPr>
              <w:t>M</w:t>
            </w:r>
          </w:p>
        </w:tc>
        <w:tc>
          <w:tcPr>
            <w:tcW w:w="1022" w:type="dxa"/>
            <w:noWrap w:val="0"/>
            <w:vAlign w:val="top"/>
          </w:tcPr>
          <w:p>
            <w:pPr>
              <w:pStyle w:val="74"/>
              <w:rPr>
                <w:lang w:eastAsia="ja-JP"/>
              </w:rPr>
            </w:pPr>
          </w:p>
        </w:tc>
        <w:tc>
          <w:tcPr>
            <w:tcW w:w="1701" w:type="dxa"/>
            <w:noWrap w:val="0"/>
            <w:vAlign w:val="top"/>
          </w:tcPr>
          <w:p>
            <w:pPr>
              <w:pStyle w:val="74"/>
              <w:rPr>
                <w:lang w:eastAsia="ja-JP"/>
              </w:rPr>
            </w:pPr>
            <w:r>
              <w:rPr>
                <w:lang w:eastAsia="ja-JP"/>
              </w:rPr>
              <w:t>NG-RAN node UE XnAP ID</w:t>
            </w:r>
            <w:r>
              <w:rPr>
                <w:lang w:eastAsia="ja-JP"/>
              </w:rPr>
              <w:br w:type="textWrapping"/>
            </w:r>
            <w:r>
              <w:rPr>
                <w:lang w:eastAsia="ja-JP"/>
              </w:rPr>
              <w:t>9.2.3.16</w:t>
            </w:r>
          </w:p>
        </w:tc>
        <w:tc>
          <w:tcPr>
            <w:tcW w:w="1843" w:type="dxa"/>
            <w:noWrap w:val="0"/>
            <w:vAlign w:val="top"/>
          </w:tcPr>
          <w:p>
            <w:pPr>
              <w:pStyle w:val="74"/>
              <w:rPr>
                <w:szCs w:val="18"/>
                <w:lang w:eastAsia="ja-JP"/>
              </w:rPr>
            </w:pPr>
            <w:r>
              <w:rPr>
                <w:szCs w:val="18"/>
                <w:lang w:eastAsia="ja-JP"/>
              </w:rPr>
              <w:t xml:space="preserve">Allocated for handover at the source NG-RAN node </w:t>
            </w:r>
            <w:r>
              <w:rPr>
                <w:szCs w:val="18"/>
              </w:rPr>
              <w:t>or for dual connectivity at the S-NG-RAN node</w:t>
            </w:r>
            <w:r>
              <w:rPr>
                <w:szCs w:val="18"/>
                <w:lang w:eastAsia="ja-JP"/>
              </w:rPr>
              <w:t>.</w:t>
            </w:r>
          </w:p>
        </w:tc>
        <w:tc>
          <w:tcPr>
            <w:tcW w:w="1134" w:type="dxa"/>
            <w:noWrap w:val="0"/>
            <w:vAlign w:val="top"/>
          </w:tcPr>
          <w:p>
            <w:pPr>
              <w:pStyle w:val="107"/>
              <w:rPr>
                <w:lang w:eastAsia="ja-JP"/>
              </w:rPr>
            </w:pPr>
            <w:r>
              <w:rPr>
                <w:lang w:eastAsia="ja-JP"/>
              </w:rPr>
              <w:t>YES</w:t>
            </w:r>
          </w:p>
        </w:tc>
        <w:tc>
          <w:tcPr>
            <w:tcW w:w="1103" w:type="dxa"/>
            <w:noWrap w:val="0"/>
            <w:vAlign w:val="top"/>
          </w:tcPr>
          <w:p>
            <w:pPr>
              <w:pStyle w:val="10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74"/>
              <w:rPr>
                <w:lang w:eastAsia="ja-JP"/>
              </w:rPr>
            </w:pPr>
            <w:r>
              <w:rPr>
                <w:lang w:eastAsia="ja-JP"/>
              </w:rPr>
              <w:t>Target NG-RAN node UE XnAP ID</w:t>
            </w:r>
          </w:p>
        </w:tc>
        <w:tc>
          <w:tcPr>
            <w:tcW w:w="1104" w:type="dxa"/>
            <w:noWrap w:val="0"/>
            <w:vAlign w:val="top"/>
          </w:tcPr>
          <w:p>
            <w:pPr>
              <w:pStyle w:val="74"/>
              <w:rPr>
                <w:lang w:eastAsia="ja-JP"/>
              </w:rPr>
            </w:pPr>
            <w:r>
              <w:rPr>
                <w:lang w:eastAsia="ja-JP"/>
              </w:rPr>
              <w:t>M</w:t>
            </w:r>
          </w:p>
        </w:tc>
        <w:tc>
          <w:tcPr>
            <w:tcW w:w="1022" w:type="dxa"/>
            <w:noWrap w:val="0"/>
            <w:vAlign w:val="top"/>
          </w:tcPr>
          <w:p>
            <w:pPr>
              <w:pStyle w:val="74"/>
              <w:rPr>
                <w:lang w:eastAsia="ja-JP"/>
              </w:rPr>
            </w:pPr>
          </w:p>
        </w:tc>
        <w:tc>
          <w:tcPr>
            <w:tcW w:w="1701" w:type="dxa"/>
            <w:noWrap w:val="0"/>
            <w:vAlign w:val="top"/>
          </w:tcPr>
          <w:p>
            <w:pPr>
              <w:pStyle w:val="74"/>
              <w:rPr>
                <w:lang w:eastAsia="ja-JP"/>
              </w:rPr>
            </w:pPr>
            <w:r>
              <w:rPr>
                <w:lang w:eastAsia="ja-JP"/>
              </w:rPr>
              <w:t>NG-RAN node UE XnAP ID</w:t>
            </w:r>
            <w:r>
              <w:rPr>
                <w:lang w:eastAsia="ja-JP"/>
              </w:rPr>
              <w:br w:type="textWrapping"/>
            </w:r>
            <w:r>
              <w:rPr>
                <w:lang w:eastAsia="ja-JP"/>
              </w:rPr>
              <w:t>9.2.3.16</w:t>
            </w:r>
          </w:p>
        </w:tc>
        <w:tc>
          <w:tcPr>
            <w:tcW w:w="1843" w:type="dxa"/>
            <w:noWrap w:val="0"/>
            <w:vAlign w:val="top"/>
          </w:tcPr>
          <w:p>
            <w:pPr>
              <w:pStyle w:val="74"/>
              <w:rPr>
                <w:szCs w:val="18"/>
                <w:lang w:eastAsia="ja-JP"/>
              </w:rPr>
            </w:pPr>
            <w:r>
              <w:rPr>
                <w:szCs w:val="18"/>
                <w:lang w:eastAsia="ja-JP"/>
              </w:rPr>
              <w:t xml:space="preserve">Allocated for handover at the target NG-RAN node or </w:t>
            </w:r>
            <w:r>
              <w:rPr>
                <w:szCs w:val="18"/>
              </w:rPr>
              <w:t>for dual connectivity at the M-NG-RAN node</w:t>
            </w:r>
            <w:r>
              <w:rPr>
                <w:szCs w:val="18"/>
                <w:lang w:eastAsia="ja-JP"/>
              </w:rPr>
              <w:t>.</w:t>
            </w:r>
          </w:p>
        </w:tc>
        <w:tc>
          <w:tcPr>
            <w:tcW w:w="1134" w:type="dxa"/>
            <w:noWrap w:val="0"/>
            <w:vAlign w:val="top"/>
          </w:tcPr>
          <w:p>
            <w:pPr>
              <w:pStyle w:val="107"/>
              <w:rPr>
                <w:lang w:eastAsia="ja-JP"/>
              </w:rPr>
            </w:pPr>
            <w:r>
              <w:rPr>
                <w:lang w:eastAsia="ja-JP"/>
              </w:rPr>
              <w:t>YES</w:t>
            </w:r>
          </w:p>
        </w:tc>
        <w:tc>
          <w:tcPr>
            <w:tcW w:w="1103" w:type="dxa"/>
            <w:noWrap w:val="0"/>
            <w:vAlign w:val="top"/>
          </w:tcPr>
          <w:p>
            <w:pPr>
              <w:pStyle w:val="10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 w:author="ZTE" w:date="2023-04-05T19: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12" w:author="ZTE" w:date="2023-04-05T19:55:50Z"/>
        </w:trPr>
        <w:tc>
          <w:tcPr>
            <w:tcW w:w="2578" w:type="dxa"/>
            <w:noWrap w:val="0"/>
            <w:vAlign w:val="top"/>
            <w:tcPrChange w:id="214" w:author="ZTE" w:date="2023-04-05T19:55:59Z">
              <w:tcPr>
                <w:tcW w:w="2578" w:type="dxa"/>
                <w:noWrap w:val="0"/>
                <w:vAlign w:val="top"/>
              </w:tcPr>
            </w:tcPrChange>
          </w:tcPr>
          <w:p>
            <w:pPr>
              <w:pStyle w:val="74"/>
              <w:rPr>
                <w:ins w:id="215" w:author="ZTE" w:date="2023-04-05T19:55:50Z"/>
                <w:rFonts w:hint="default" w:eastAsia="宋体"/>
                <w:bCs/>
                <w:lang w:val="en-US" w:eastAsia="zh-CN"/>
              </w:rPr>
            </w:pPr>
            <w:ins w:id="216" w:author="ZTE" w:date="2023-04-05T19:55:50Z">
              <w:r>
                <w:rPr>
                  <w:rFonts w:eastAsia="Batang"/>
                  <w:b/>
                  <w:bCs/>
                </w:rPr>
                <w:t xml:space="preserve">IAB </w:t>
              </w:r>
            </w:ins>
            <w:ins w:id="217" w:author="ZTE" w:date="2023-04-05T19:55:50Z">
              <w:r>
                <w:rPr>
                  <w:rFonts w:hint="eastAsia" w:eastAsia="宋体"/>
                  <w:b/>
                  <w:bCs/>
                  <w:lang w:val="en-US" w:eastAsia="zh-CN"/>
                </w:rPr>
                <w:t>F1-C</w:t>
              </w:r>
            </w:ins>
            <w:ins w:id="218" w:author="ZTE" w:date="2023-04-05T19:55:50Z">
              <w:r>
                <w:rPr>
                  <w:rFonts w:eastAsia="Batang"/>
                  <w:b/>
                  <w:bCs/>
                </w:rPr>
                <w:t xml:space="preserve"> TNL Address List</w:t>
              </w:r>
            </w:ins>
          </w:p>
        </w:tc>
        <w:tc>
          <w:tcPr>
            <w:tcW w:w="1104" w:type="dxa"/>
            <w:noWrap w:val="0"/>
            <w:vAlign w:val="top"/>
            <w:tcPrChange w:id="219" w:author="ZTE" w:date="2023-04-05T19:55:59Z">
              <w:tcPr>
                <w:tcW w:w="1104" w:type="dxa"/>
                <w:noWrap w:val="0"/>
                <w:vAlign w:val="top"/>
              </w:tcPr>
            </w:tcPrChange>
          </w:tcPr>
          <w:p>
            <w:pPr>
              <w:pStyle w:val="74"/>
              <w:rPr>
                <w:ins w:id="220" w:author="ZTE" w:date="2023-04-05T19:55:50Z"/>
                <w:lang w:eastAsia="zh-CN"/>
              </w:rPr>
            </w:pPr>
          </w:p>
        </w:tc>
        <w:tc>
          <w:tcPr>
            <w:tcW w:w="1022" w:type="dxa"/>
            <w:noWrap w:val="0"/>
            <w:vAlign w:val="top"/>
            <w:tcPrChange w:id="221" w:author="ZTE" w:date="2023-04-05T19:55:59Z">
              <w:tcPr>
                <w:tcW w:w="1022" w:type="dxa"/>
                <w:noWrap w:val="0"/>
                <w:vAlign w:val="top"/>
              </w:tcPr>
            </w:tcPrChange>
          </w:tcPr>
          <w:p>
            <w:pPr>
              <w:pStyle w:val="74"/>
              <w:rPr>
                <w:ins w:id="222" w:author="ZTE" w:date="2023-04-05T19:55:50Z"/>
                <w:rFonts w:hint="eastAsia" w:eastAsia="宋体"/>
                <w:szCs w:val="18"/>
                <w:lang w:val="en-US" w:eastAsia="zh-CN"/>
              </w:rPr>
            </w:pPr>
            <w:ins w:id="223" w:author="ZTE" w:date="2023-04-05T19:55:50Z">
              <w:r>
                <w:rPr>
                  <w:rFonts w:hint="eastAsia"/>
                  <w:szCs w:val="18"/>
                  <w:lang w:val="en-US" w:eastAsia="zh-CN"/>
                </w:rPr>
                <w:t>1</w:t>
              </w:r>
            </w:ins>
          </w:p>
        </w:tc>
        <w:tc>
          <w:tcPr>
            <w:tcW w:w="1701" w:type="dxa"/>
            <w:noWrap w:val="0"/>
            <w:vAlign w:val="top"/>
            <w:tcPrChange w:id="224" w:author="ZTE" w:date="2023-04-05T19:55:59Z">
              <w:tcPr>
                <w:tcW w:w="1418" w:type="dxa"/>
                <w:noWrap w:val="0"/>
                <w:vAlign w:val="top"/>
              </w:tcPr>
            </w:tcPrChange>
          </w:tcPr>
          <w:p>
            <w:pPr>
              <w:pStyle w:val="74"/>
              <w:rPr>
                <w:ins w:id="225" w:author="ZTE" w:date="2023-04-05T19:55:50Z"/>
                <w:lang w:eastAsia="zh-CN"/>
              </w:rPr>
            </w:pPr>
          </w:p>
        </w:tc>
        <w:tc>
          <w:tcPr>
            <w:tcW w:w="1843" w:type="dxa"/>
            <w:noWrap w:val="0"/>
            <w:vAlign w:val="top"/>
            <w:tcPrChange w:id="226" w:author="ZTE" w:date="2023-04-05T19:55:59Z">
              <w:tcPr>
                <w:tcW w:w="1984" w:type="dxa"/>
                <w:gridSpan w:val="2"/>
                <w:noWrap w:val="0"/>
                <w:vAlign w:val="top"/>
              </w:tcPr>
            </w:tcPrChange>
          </w:tcPr>
          <w:p>
            <w:pPr>
              <w:pStyle w:val="74"/>
              <w:rPr>
                <w:ins w:id="227" w:author="ZTE" w:date="2023-04-05T19:55:50Z"/>
                <w:lang w:eastAsia="zh-CN"/>
              </w:rPr>
            </w:pPr>
            <w:ins w:id="228" w:author="ZTE" w:date="2023-04-05T19:55:50Z">
              <w:r>
                <w:rPr>
                  <w:iCs/>
                  <w:lang w:eastAsia="ja-JP"/>
                </w:rPr>
                <w:t>Identifies the TNL address</w:t>
              </w:r>
            </w:ins>
            <w:ins w:id="229" w:author="ZTE" w:date="2023-04-05T19:55:50Z">
              <w:r>
                <w:rPr>
                  <w:rFonts w:hint="eastAsia"/>
                  <w:iCs/>
                  <w:lang w:val="en-US" w:eastAsia="zh-CN"/>
                </w:rPr>
                <w:t>(es)</w:t>
              </w:r>
            </w:ins>
            <w:ins w:id="230" w:author="ZTE" w:date="2023-04-05T19:55:50Z">
              <w:r>
                <w:rPr>
                  <w:iCs/>
                  <w:lang w:eastAsia="ja-JP"/>
                </w:rPr>
                <w:t xml:space="preserve"> </w:t>
              </w:r>
            </w:ins>
            <w:ins w:id="231" w:author="ZTE" w:date="2023-04-05T19:55:50Z">
              <w:r>
                <w:rPr>
                  <w:rFonts w:hint="eastAsia"/>
                  <w:iCs/>
                  <w:lang w:val="en-US" w:eastAsia="zh-CN"/>
                </w:rPr>
                <w:t>allocated for the IAB-node for F1-C traffic</w:t>
              </w:r>
            </w:ins>
            <w:ins w:id="232" w:author="ZTE" w:date="2023-04-05T19:55:50Z">
              <w:r>
                <w:rPr>
                  <w:iCs/>
                  <w:lang w:eastAsia="ja-JP"/>
                </w:rPr>
                <w:t>.</w:t>
              </w:r>
            </w:ins>
          </w:p>
        </w:tc>
        <w:tc>
          <w:tcPr>
            <w:tcW w:w="1134" w:type="dxa"/>
            <w:noWrap w:val="0"/>
            <w:vAlign w:val="top"/>
            <w:tcPrChange w:id="233" w:author="ZTE" w:date="2023-04-05T19:55:59Z">
              <w:tcPr>
                <w:tcW w:w="1105" w:type="dxa"/>
                <w:gridSpan w:val="2"/>
                <w:noWrap w:val="0"/>
                <w:vAlign w:val="top"/>
              </w:tcPr>
            </w:tcPrChange>
          </w:tcPr>
          <w:p>
            <w:pPr>
              <w:pStyle w:val="107"/>
              <w:rPr>
                <w:ins w:id="234" w:author="ZTE" w:date="2023-04-05T19:55:50Z"/>
                <w:rFonts w:hint="default" w:eastAsia="宋体"/>
                <w:lang w:val="en-US" w:eastAsia="zh-CN"/>
              </w:rPr>
            </w:pPr>
          </w:p>
        </w:tc>
        <w:tc>
          <w:tcPr>
            <w:tcW w:w="1103" w:type="dxa"/>
            <w:noWrap w:val="0"/>
            <w:vAlign w:val="top"/>
            <w:tcPrChange w:id="235" w:author="ZTE" w:date="2023-04-05T19:55:59Z">
              <w:tcPr>
                <w:tcW w:w="1274" w:type="dxa"/>
                <w:gridSpan w:val="2"/>
                <w:noWrap w:val="0"/>
                <w:vAlign w:val="top"/>
              </w:tcPr>
            </w:tcPrChange>
          </w:tcPr>
          <w:p>
            <w:pPr>
              <w:pStyle w:val="107"/>
              <w:rPr>
                <w:ins w:id="236" w:author="ZTE" w:date="2023-04-05T19:55: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ZTE" w:date="2023-04-05T19: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37" w:author="ZTE" w:date="2023-04-05T19:55:50Z"/>
        </w:trPr>
        <w:tc>
          <w:tcPr>
            <w:tcW w:w="2578" w:type="dxa"/>
            <w:noWrap w:val="0"/>
            <w:vAlign w:val="top"/>
            <w:tcPrChange w:id="239" w:author="ZTE" w:date="2023-04-05T19:55:59Z">
              <w:tcPr>
                <w:tcW w:w="2578" w:type="dxa"/>
                <w:noWrap w:val="0"/>
                <w:vAlign w:val="top"/>
              </w:tcPr>
            </w:tcPrChange>
          </w:tcPr>
          <w:p>
            <w:pPr>
              <w:pStyle w:val="74"/>
              <w:rPr>
                <w:ins w:id="240" w:author="ZTE" w:date="2023-04-05T19:55:50Z"/>
                <w:rFonts w:eastAsia="Batang"/>
                <w:b/>
                <w:bCs/>
              </w:rPr>
            </w:pPr>
            <w:ins w:id="241" w:author="ZTE" w:date="2023-04-05T19:55:50Z">
              <w:r>
                <w:rPr>
                  <w:rFonts w:eastAsia="Batang"/>
                  <w:b/>
                  <w:bCs/>
                </w:rPr>
                <w:t>&gt;IAB Allocated TNL Address Item</w:t>
              </w:r>
            </w:ins>
          </w:p>
        </w:tc>
        <w:tc>
          <w:tcPr>
            <w:tcW w:w="1104" w:type="dxa"/>
            <w:noWrap w:val="0"/>
            <w:vAlign w:val="top"/>
            <w:tcPrChange w:id="242" w:author="ZTE" w:date="2023-04-05T19:55:59Z">
              <w:tcPr>
                <w:tcW w:w="1104" w:type="dxa"/>
                <w:noWrap w:val="0"/>
                <w:vAlign w:val="top"/>
              </w:tcPr>
            </w:tcPrChange>
          </w:tcPr>
          <w:p>
            <w:pPr>
              <w:pStyle w:val="74"/>
              <w:rPr>
                <w:ins w:id="243" w:author="ZTE" w:date="2023-04-05T19:55:50Z"/>
                <w:lang w:eastAsia="zh-CN"/>
              </w:rPr>
            </w:pPr>
          </w:p>
        </w:tc>
        <w:tc>
          <w:tcPr>
            <w:tcW w:w="1022" w:type="dxa"/>
            <w:noWrap w:val="0"/>
            <w:vAlign w:val="top"/>
            <w:tcPrChange w:id="244" w:author="ZTE" w:date="2023-04-05T19:55:59Z">
              <w:tcPr>
                <w:tcW w:w="1022" w:type="dxa"/>
                <w:noWrap w:val="0"/>
                <w:vAlign w:val="top"/>
              </w:tcPr>
            </w:tcPrChange>
          </w:tcPr>
          <w:p>
            <w:pPr>
              <w:pStyle w:val="74"/>
              <w:rPr>
                <w:ins w:id="245" w:author="ZTE" w:date="2023-04-05T19:55:50Z"/>
                <w:rFonts w:hint="eastAsia"/>
                <w:szCs w:val="18"/>
                <w:lang w:val="en-US" w:eastAsia="zh-CN"/>
              </w:rPr>
            </w:pPr>
            <w:ins w:id="246" w:author="ZTE" w:date="2023-04-05T19:55:50Z">
              <w:r>
                <w:rPr>
                  <w:rFonts w:cs="Arial"/>
                  <w:i/>
                  <w:szCs w:val="18"/>
                  <w:lang w:eastAsia="ja-JP"/>
                </w:rPr>
                <w:t>1</w:t>
              </w:r>
            </w:ins>
            <w:ins w:id="247" w:author="ZTE" w:date="2023-04-05T19:55:50Z">
              <w:r>
                <w:rPr>
                  <w:rFonts w:cs="Arial"/>
                  <w:szCs w:val="18"/>
                  <w:lang w:eastAsia="ja-JP"/>
                </w:rPr>
                <w:t>..&lt;</w:t>
              </w:r>
            </w:ins>
            <w:ins w:id="248" w:author="ZTE" w:date="2023-04-05T19:55:50Z">
              <w:r>
                <w:rPr>
                  <w:rFonts w:cs="Arial"/>
                  <w:i/>
                  <w:iCs/>
                  <w:szCs w:val="18"/>
                  <w:lang w:eastAsia="ja-JP"/>
                </w:rPr>
                <w:t>maxnoofTLAsIAB</w:t>
              </w:r>
            </w:ins>
            <w:ins w:id="249" w:author="ZTE" w:date="2023-04-05T19:55:50Z">
              <w:r>
                <w:rPr>
                  <w:rFonts w:cs="Arial"/>
                  <w:szCs w:val="18"/>
                  <w:lang w:eastAsia="ja-JP"/>
                </w:rPr>
                <w:t>&gt;</w:t>
              </w:r>
            </w:ins>
          </w:p>
        </w:tc>
        <w:tc>
          <w:tcPr>
            <w:tcW w:w="1701" w:type="dxa"/>
            <w:noWrap w:val="0"/>
            <w:vAlign w:val="top"/>
            <w:tcPrChange w:id="250" w:author="ZTE" w:date="2023-04-05T19:55:59Z">
              <w:tcPr>
                <w:tcW w:w="1418" w:type="dxa"/>
                <w:noWrap w:val="0"/>
                <w:vAlign w:val="top"/>
              </w:tcPr>
            </w:tcPrChange>
          </w:tcPr>
          <w:p>
            <w:pPr>
              <w:pStyle w:val="74"/>
              <w:rPr>
                <w:ins w:id="251" w:author="ZTE" w:date="2023-04-05T19:55:50Z"/>
                <w:lang w:eastAsia="ja-JP"/>
              </w:rPr>
            </w:pPr>
          </w:p>
        </w:tc>
        <w:tc>
          <w:tcPr>
            <w:tcW w:w="1843" w:type="dxa"/>
            <w:noWrap w:val="0"/>
            <w:vAlign w:val="top"/>
            <w:tcPrChange w:id="252" w:author="ZTE" w:date="2023-04-05T19:55:59Z">
              <w:tcPr>
                <w:tcW w:w="1984" w:type="dxa"/>
                <w:gridSpan w:val="2"/>
                <w:noWrap w:val="0"/>
                <w:vAlign w:val="top"/>
              </w:tcPr>
            </w:tcPrChange>
          </w:tcPr>
          <w:p>
            <w:pPr>
              <w:pStyle w:val="74"/>
              <w:rPr>
                <w:ins w:id="253" w:author="ZTE" w:date="2023-04-05T19:55:50Z"/>
                <w:lang w:eastAsia="zh-CN"/>
              </w:rPr>
            </w:pPr>
          </w:p>
        </w:tc>
        <w:tc>
          <w:tcPr>
            <w:tcW w:w="1134" w:type="dxa"/>
            <w:noWrap w:val="0"/>
            <w:vAlign w:val="top"/>
            <w:tcPrChange w:id="254" w:author="ZTE" w:date="2023-04-05T19:55:59Z">
              <w:tcPr>
                <w:tcW w:w="1105" w:type="dxa"/>
                <w:gridSpan w:val="2"/>
                <w:noWrap w:val="0"/>
                <w:vAlign w:val="top"/>
              </w:tcPr>
            </w:tcPrChange>
          </w:tcPr>
          <w:p>
            <w:pPr>
              <w:pStyle w:val="107"/>
              <w:rPr>
                <w:ins w:id="255" w:author="ZTE" w:date="2023-04-05T19:55:50Z"/>
              </w:rPr>
            </w:pPr>
          </w:p>
        </w:tc>
        <w:tc>
          <w:tcPr>
            <w:tcW w:w="1103" w:type="dxa"/>
            <w:noWrap w:val="0"/>
            <w:vAlign w:val="top"/>
            <w:tcPrChange w:id="256" w:author="ZTE" w:date="2023-04-05T19:55:59Z">
              <w:tcPr>
                <w:tcW w:w="1274" w:type="dxa"/>
                <w:gridSpan w:val="2"/>
                <w:noWrap w:val="0"/>
                <w:vAlign w:val="top"/>
              </w:tcPr>
            </w:tcPrChange>
          </w:tcPr>
          <w:p>
            <w:pPr>
              <w:pStyle w:val="107"/>
              <w:rPr>
                <w:ins w:id="257" w:author="ZTE" w:date="2023-04-05T19:55: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 w:date="2023-04-05T19:5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58" w:author="ZTE" w:date="2023-04-05T19:55:50Z"/>
        </w:trPr>
        <w:tc>
          <w:tcPr>
            <w:tcW w:w="2578" w:type="dxa"/>
            <w:noWrap w:val="0"/>
            <w:vAlign w:val="top"/>
            <w:tcPrChange w:id="260" w:author="ZTE" w:date="2023-04-05T19:55:59Z">
              <w:tcPr>
                <w:tcW w:w="2578" w:type="dxa"/>
                <w:noWrap w:val="0"/>
                <w:vAlign w:val="top"/>
              </w:tcPr>
            </w:tcPrChange>
          </w:tcPr>
          <w:p>
            <w:pPr>
              <w:pStyle w:val="74"/>
              <w:rPr>
                <w:ins w:id="261" w:author="ZTE" w:date="2023-04-05T19:55:50Z"/>
                <w:rFonts w:eastAsia="Batang"/>
                <w:b/>
                <w:bCs/>
              </w:rPr>
            </w:pPr>
            <w:ins w:id="262" w:author="ZTE" w:date="2023-04-05T19:55:50Z">
              <w:r>
                <w:rPr/>
                <w:t>&gt;&gt;IAB TNL Address</w:t>
              </w:r>
            </w:ins>
          </w:p>
        </w:tc>
        <w:tc>
          <w:tcPr>
            <w:tcW w:w="1104" w:type="dxa"/>
            <w:noWrap w:val="0"/>
            <w:vAlign w:val="top"/>
            <w:tcPrChange w:id="263" w:author="ZTE" w:date="2023-04-05T19:55:59Z">
              <w:tcPr>
                <w:tcW w:w="1104" w:type="dxa"/>
                <w:noWrap w:val="0"/>
                <w:vAlign w:val="top"/>
              </w:tcPr>
            </w:tcPrChange>
          </w:tcPr>
          <w:p>
            <w:pPr>
              <w:pStyle w:val="74"/>
              <w:rPr>
                <w:ins w:id="264" w:author="ZTE" w:date="2023-04-05T19:55:50Z"/>
                <w:rFonts w:hint="default"/>
                <w:lang w:val="en-US" w:eastAsia="zh-CN"/>
              </w:rPr>
            </w:pPr>
            <w:ins w:id="265" w:author="ZTE" w:date="2023-04-05T19:55:50Z">
              <w:r>
                <w:rPr>
                  <w:rFonts w:hint="eastAsia"/>
                  <w:lang w:val="en-US" w:eastAsia="zh-CN"/>
                </w:rPr>
                <w:t>M</w:t>
              </w:r>
            </w:ins>
          </w:p>
        </w:tc>
        <w:tc>
          <w:tcPr>
            <w:tcW w:w="1022" w:type="dxa"/>
            <w:noWrap w:val="0"/>
            <w:vAlign w:val="top"/>
            <w:tcPrChange w:id="266" w:author="ZTE" w:date="2023-04-05T19:55:59Z">
              <w:tcPr>
                <w:tcW w:w="1022" w:type="dxa"/>
                <w:noWrap w:val="0"/>
                <w:vAlign w:val="top"/>
              </w:tcPr>
            </w:tcPrChange>
          </w:tcPr>
          <w:p>
            <w:pPr>
              <w:pStyle w:val="74"/>
              <w:rPr>
                <w:ins w:id="267" w:author="ZTE" w:date="2023-04-05T19:55:50Z"/>
                <w:rFonts w:cs="Arial"/>
                <w:i/>
                <w:szCs w:val="18"/>
                <w:lang w:eastAsia="ja-JP"/>
              </w:rPr>
            </w:pPr>
          </w:p>
        </w:tc>
        <w:tc>
          <w:tcPr>
            <w:tcW w:w="1701" w:type="dxa"/>
            <w:noWrap w:val="0"/>
            <w:vAlign w:val="top"/>
            <w:tcPrChange w:id="268" w:author="ZTE" w:date="2023-04-05T19:55:59Z">
              <w:tcPr>
                <w:tcW w:w="1418" w:type="dxa"/>
                <w:noWrap w:val="0"/>
                <w:vAlign w:val="top"/>
              </w:tcPr>
            </w:tcPrChange>
          </w:tcPr>
          <w:p>
            <w:pPr>
              <w:pStyle w:val="74"/>
              <w:rPr>
                <w:ins w:id="269" w:author="ZTE" w:date="2023-04-05T19:55:50Z"/>
                <w:lang w:eastAsia="ja-JP"/>
              </w:rPr>
            </w:pPr>
            <w:ins w:id="270" w:author="ZTE" w:date="2023-04-05T19:55:50Z">
              <w:r>
                <w:rPr>
                  <w:lang w:eastAsia="zh-CN"/>
                </w:rPr>
                <w:t>9.2.2.92</w:t>
              </w:r>
            </w:ins>
          </w:p>
        </w:tc>
        <w:tc>
          <w:tcPr>
            <w:tcW w:w="1843" w:type="dxa"/>
            <w:noWrap w:val="0"/>
            <w:vAlign w:val="top"/>
            <w:tcPrChange w:id="271" w:author="ZTE" w:date="2023-04-05T19:55:59Z">
              <w:tcPr>
                <w:tcW w:w="1984" w:type="dxa"/>
                <w:gridSpan w:val="2"/>
                <w:noWrap w:val="0"/>
                <w:vAlign w:val="top"/>
              </w:tcPr>
            </w:tcPrChange>
          </w:tcPr>
          <w:p>
            <w:pPr>
              <w:pStyle w:val="74"/>
              <w:rPr>
                <w:ins w:id="272" w:author="ZTE" w:date="2023-04-05T19:55:50Z"/>
                <w:lang w:eastAsia="zh-CN"/>
              </w:rPr>
            </w:pPr>
          </w:p>
        </w:tc>
        <w:tc>
          <w:tcPr>
            <w:tcW w:w="1134" w:type="dxa"/>
            <w:noWrap w:val="0"/>
            <w:vAlign w:val="top"/>
            <w:tcPrChange w:id="273" w:author="ZTE" w:date="2023-04-05T19:55:59Z">
              <w:tcPr>
                <w:tcW w:w="1105" w:type="dxa"/>
                <w:gridSpan w:val="2"/>
                <w:noWrap w:val="0"/>
                <w:vAlign w:val="top"/>
              </w:tcPr>
            </w:tcPrChange>
          </w:tcPr>
          <w:p>
            <w:pPr>
              <w:pStyle w:val="107"/>
              <w:rPr>
                <w:ins w:id="274" w:author="ZTE" w:date="2023-04-05T19:55:50Z"/>
              </w:rPr>
            </w:pPr>
          </w:p>
        </w:tc>
        <w:tc>
          <w:tcPr>
            <w:tcW w:w="1103" w:type="dxa"/>
            <w:noWrap w:val="0"/>
            <w:vAlign w:val="top"/>
            <w:tcPrChange w:id="275" w:author="ZTE" w:date="2023-04-05T19:55:59Z">
              <w:tcPr>
                <w:tcW w:w="1274" w:type="dxa"/>
                <w:gridSpan w:val="2"/>
                <w:noWrap w:val="0"/>
                <w:vAlign w:val="top"/>
              </w:tcPr>
            </w:tcPrChange>
          </w:tcPr>
          <w:p>
            <w:pPr>
              <w:pStyle w:val="107"/>
              <w:rPr>
                <w:ins w:id="276" w:author="ZTE" w:date="2023-04-05T19:55:50Z"/>
              </w:rPr>
            </w:pPr>
          </w:p>
        </w:tc>
      </w:tr>
    </w:tbl>
    <w:p>
      <w:pPr>
        <w:rPr>
          <w:ins w:id="277" w:author="ZTE" w:date="2023-04-05T19:58:32Z"/>
        </w:rPr>
      </w:pPr>
    </w:p>
    <w:tbl>
      <w:tblPr>
        <w:tblStyle w:val="43"/>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278" w:author="ZTE" w:date="2023-04-05T19:58:33Z"/>
        </w:trPr>
        <w:tc>
          <w:tcPr>
            <w:tcW w:w="3686" w:type="dxa"/>
            <w:noWrap w:val="0"/>
            <w:vAlign w:val="top"/>
          </w:tcPr>
          <w:p>
            <w:pPr>
              <w:pStyle w:val="106"/>
              <w:rPr>
                <w:ins w:id="279" w:author="ZTE" w:date="2023-04-05T19:58:33Z"/>
              </w:rPr>
            </w:pPr>
            <w:ins w:id="280" w:author="ZTE" w:date="2023-04-05T19:58:33Z">
              <w:r>
                <w:rPr/>
                <w:t>Range bound</w:t>
              </w:r>
            </w:ins>
          </w:p>
        </w:tc>
        <w:tc>
          <w:tcPr>
            <w:tcW w:w="5670" w:type="dxa"/>
            <w:noWrap w:val="0"/>
            <w:vAlign w:val="top"/>
          </w:tcPr>
          <w:p>
            <w:pPr>
              <w:pStyle w:val="106"/>
              <w:rPr>
                <w:ins w:id="281" w:author="ZTE" w:date="2023-04-05T19:58:33Z"/>
              </w:rPr>
            </w:pPr>
            <w:ins w:id="282" w:author="ZTE" w:date="2023-04-05T19:58:3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ins w:id="283" w:author="ZTE" w:date="2023-04-05T19:58:33Z"/>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74"/>
              <w:rPr>
                <w:ins w:id="284" w:author="ZTE" w:date="2023-04-05T19:58:33Z"/>
              </w:rPr>
            </w:pPr>
            <w:ins w:id="285" w:author="ZTE" w:date="2023-04-05T19:58:33Z">
              <w:r>
                <w:rPr/>
                <w:t>maxnoofTLAsIAB</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74"/>
              <w:rPr>
                <w:ins w:id="286" w:author="ZTE" w:date="2023-04-05T19:58:33Z"/>
              </w:rPr>
            </w:pPr>
            <w:ins w:id="287" w:author="ZTE" w:date="2023-04-05T19:58:33Z">
              <w:r>
                <w:rPr/>
                <w:t xml:space="preserve">Maximum total no. of </w:t>
              </w:r>
            </w:ins>
            <w:ins w:id="288" w:author="ZTE" w:date="2023-04-05T19:58:33Z">
              <w:r>
                <w:rPr>
                  <w:lang w:val="en-US"/>
                </w:rPr>
                <w:t>IPv4 address(es),</w:t>
              </w:r>
            </w:ins>
            <w:ins w:id="289" w:author="ZTE" w:date="2023-04-05T19:58:33Z">
              <w:r>
                <w:rPr>
                  <w:rFonts w:hint="eastAsia" w:eastAsia="宋体"/>
                  <w:lang w:val="en-US" w:eastAsia="zh-CN"/>
                </w:rPr>
                <w:t xml:space="preserve"> </w:t>
              </w:r>
            </w:ins>
            <w:ins w:id="290" w:author="ZTE" w:date="2023-04-05T19:58:33Z">
              <w:r>
                <w:rPr/>
                <w:t xml:space="preserve">IPv6 address(es) and IPv6 address prefix(es) that can be requested in one procedure execution. The value is 1024. </w:t>
              </w:r>
            </w:ins>
          </w:p>
        </w:tc>
      </w:tr>
    </w:tbl>
    <w:p/>
    <w:p>
      <w:pPr>
        <w:jc w:val="center"/>
      </w:pPr>
      <w:r>
        <w:rPr>
          <w:highlight w:val="yellow"/>
        </w:rPr>
        <w:t>-------------------------------------------End of change-------------------------------------------</w:t>
      </w:r>
    </w:p>
    <w:p/>
    <w:p>
      <w:pPr>
        <w:rPr>
          <w:rFonts w:hint="default" w:asciiTheme="minorHAnsi" w:hAnsiTheme="minorHAnsi" w:cstheme="minorHAnsi"/>
          <w:sz w:val="40"/>
          <w:lang w:val="en-US" w:eastAsia="zh-CN"/>
        </w:rPr>
      </w:pPr>
    </w:p>
    <w:p>
      <w:pPr>
        <w:numPr>
          <w:ilvl w:val="0"/>
          <w:numId w:val="0"/>
        </w:numPr>
        <w:spacing w:after="180"/>
        <w:rPr>
          <w:rFonts w:hint="eastAsia"/>
          <w:b w:val="0"/>
          <w:bCs w:val="0"/>
          <w:lang w:val="en-US" w:eastAsia="zh-CN"/>
        </w:rPr>
      </w:pPr>
    </w:p>
    <w:sectPr>
      <w:footerReference r:id="rId9"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3FC79"/>
    <w:multiLevelType w:val="singleLevel"/>
    <w:tmpl w:val="9993FC79"/>
    <w:lvl w:ilvl="0" w:tentative="0">
      <w:start w:val="1"/>
      <w:numFmt w:val="decimal"/>
      <w:suff w:val="space"/>
      <w:lvlText w:val="[%1]"/>
      <w:lvlJc w:val="left"/>
    </w:lvl>
  </w:abstractNum>
  <w:abstractNum w:abstractNumId="1">
    <w:nsid w:val="DB0068FC"/>
    <w:multiLevelType w:val="singleLevel"/>
    <w:tmpl w:val="DB0068FC"/>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472DDC1"/>
    <w:multiLevelType w:val="singleLevel"/>
    <w:tmpl w:val="1472DDC1"/>
    <w:lvl w:ilvl="0" w:tentative="0">
      <w:start w:val="1"/>
      <w:numFmt w:val="bullet"/>
      <w:lvlText w:val=""/>
      <w:lvlJc w:val="left"/>
      <w:pPr>
        <w:ind w:left="420" w:hanging="420"/>
      </w:pPr>
      <w:rPr>
        <w:rFonts w:hint="default" w:ascii="Wingdings" w:hAnsi="Wingdings"/>
      </w:rPr>
    </w:lvl>
  </w:abstractNum>
  <w:abstractNum w:abstractNumId="6">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5">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8"/>
  </w:num>
  <w:num w:numId="5">
    <w:abstractNumId w:val="15"/>
  </w:num>
  <w:num w:numId="6">
    <w:abstractNumId w:val="12"/>
  </w:num>
  <w:num w:numId="7">
    <w:abstractNumId w:val="10"/>
  </w:num>
  <w:num w:numId="8">
    <w:abstractNumId w:val="13"/>
  </w:num>
  <w:num w:numId="9">
    <w:abstractNumId w:val="7"/>
  </w:num>
  <w:num w:numId="10">
    <w:abstractNumId w:val="6"/>
  </w:num>
  <w:num w:numId="11">
    <w:abstractNumId w:val="3"/>
  </w:num>
  <w:num w:numId="12">
    <w:abstractNumId w:val="9"/>
  </w:num>
  <w:num w:numId="13">
    <w:abstractNumId w:val="1"/>
  </w:num>
  <w:num w:numId="14">
    <w:abstractNumId w:val="5"/>
  </w:num>
  <w:num w:numId="15">
    <w:abstractNumId w:val="0"/>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927"/>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1C1FCE"/>
    <w:rsid w:val="012F42CB"/>
    <w:rsid w:val="01382354"/>
    <w:rsid w:val="013B40A1"/>
    <w:rsid w:val="01445AC8"/>
    <w:rsid w:val="01604E0E"/>
    <w:rsid w:val="01634706"/>
    <w:rsid w:val="0194570E"/>
    <w:rsid w:val="019E4519"/>
    <w:rsid w:val="01AB65A1"/>
    <w:rsid w:val="01AE4252"/>
    <w:rsid w:val="01AF02D8"/>
    <w:rsid w:val="01B115EF"/>
    <w:rsid w:val="01B13133"/>
    <w:rsid w:val="01BC25A3"/>
    <w:rsid w:val="01BC4A35"/>
    <w:rsid w:val="01C928FC"/>
    <w:rsid w:val="01E2217B"/>
    <w:rsid w:val="02114672"/>
    <w:rsid w:val="023345C4"/>
    <w:rsid w:val="023C6328"/>
    <w:rsid w:val="024615E9"/>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30E74"/>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296251"/>
    <w:rsid w:val="07341628"/>
    <w:rsid w:val="073902B1"/>
    <w:rsid w:val="073C49D1"/>
    <w:rsid w:val="074E1D2A"/>
    <w:rsid w:val="075375FC"/>
    <w:rsid w:val="07543A2A"/>
    <w:rsid w:val="076726AD"/>
    <w:rsid w:val="079D224E"/>
    <w:rsid w:val="07A476C5"/>
    <w:rsid w:val="07B67E46"/>
    <w:rsid w:val="07BF4227"/>
    <w:rsid w:val="07D46F6A"/>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D73FF1"/>
    <w:rsid w:val="08DA0C6D"/>
    <w:rsid w:val="08EE0A8E"/>
    <w:rsid w:val="08F63E67"/>
    <w:rsid w:val="08F919D2"/>
    <w:rsid w:val="08FA38FD"/>
    <w:rsid w:val="08FB4811"/>
    <w:rsid w:val="08FE14A3"/>
    <w:rsid w:val="08FF2520"/>
    <w:rsid w:val="08FF5725"/>
    <w:rsid w:val="0905050D"/>
    <w:rsid w:val="09063FA8"/>
    <w:rsid w:val="092C2AA9"/>
    <w:rsid w:val="094729AB"/>
    <w:rsid w:val="096962DD"/>
    <w:rsid w:val="09764BB4"/>
    <w:rsid w:val="098113B0"/>
    <w:rsid w:val="09B55CF9"/>
    <w:rsid w:val="09E726AB"/>
    <w:rsid w:val="09EB1DD0"/>
    <w:rsid w:val="0A18474D"/>
    <w:rsid w:val="0A1A2468"/>
    <w:rsid w:val="0A274FDE"/>
    <w:rsid w:val="0A285D20"/>
    <w:rsid w:val="0A395960"/>
    <w:rsid w:val="0A3F7CF2"/>
    <w:rsid w:val="0A416E6B"/>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3A35"/>
    <w:rsid w:val="0BF04964"/>
    <w:rsid w:val="0C017C43"/>
    <w:rsid w:val="0C0C4CA0"/>
    <w:rsid w:val="0C156013"/>
    <w:rsid w:val="0C1A0AE5"/>
    <w:rsid w:val="0C20092E"/>
    <w:rsid w:val="0C235258"/>
    <w:rsid w:val="0C294AA1"/>
    <w:rsid w:val="0C4D24DE"/>
    <w:rsid w:val="0C515585"/>
    <w:rsid w:val="0C52455A"/>
    <w:rsid w:val="0C615B67"/>
    <w:rsid w:val="0C641E89"/>
    <w:rsid w:val="0C95396A"/>
    <w:rsid w:val="0C997801"/>
    <w:rsid w:val="0C9D2EE3"/>
    <w:rsid w:val="0CA666B8"/>
    <w:rsid w:val="0CAA584B"/>
    <w:rsid w:val="0CB337AA"/>
    <w:rsid w:val="0CBB324D"/>
    <w:rsid w:val="0CBE103D"/>
    <w:rsid w:val="0CD07B3D"/>
    <w:rsid w:val="0CD72E9F"/>
    <w:rsid w:val="0CE62609"/>
    <w:rsid w:val="0CE65283"/>
    <w:rsid w:val="0CE836BF"/>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D5427"/>
    <w:rsid w:val="0EAB644B"/>
    <w:rsid w:val="0EB63C94"/>
    <w:rsid w:val="0EBE4093"/>
    <w:rsid w:val="0EC726D2"/>
    <w:rsid w:val="0EE06119"/>
    <w:rsid w:val="0EF20226"/>
    <w:rsid w:val="0F10208B"/>
    <w:rsid w:val="0F2344CD"/>
    <w:rsid w:val="0F46488F"/>
    <w:rsid w:val="0F487440"/>
    <w:rsid w:val="0F4E3052"/>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88649C"/>
    <w:rsid w:val="109C2255"/>
    <w:rsid w:val="10AB3D11"/>
    <w:rsid w:val="10BB601F"/>
    <w:rsid w:val="10C718D0"/>
    <w:rsid w:val="10D1157C"/>
    <w:rsid w:val="10FE147E"/>
    <w:rsid w:val="11060CF2"/>
    <w:rsid w:val="11205E74"/>
    <w:rsid w:val="11362BB8"/>
    <w:rsid w:val="1161496B"/>
    <w:rsid w:val="117A5F3A"/>
    <w:rsid w:val="11824E11"/>
    <w:rsid w:val="11C318C3"/>
    <w:rsid w:val="11CF7FCC"/>
    <w:rsid w:val="11E57F60"/>
    <w:rsid w:val="120D3B15"/>
    <w:rsid w:val="12125816"/>
    <w:rsid w:val="12181A25"/>
    <w:rsid w:val="12231E5A"/>
    <w:rsid w:val="1229424B"/>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401575A"/>
    <w:rsid w:val="14196292"/>
    <w:rsid w:val="141B597C"/>
    <w:rsid w:val="141C4CDF"/>
    <w:rsid w:val="142E1692"/>
    <w:rsid w:val="14402E2D"/>
    <w:rsid w:val="14512D5E"/>
    <w:rsid w:val="1453355D"/>
    <w:rsid w:val="145B63BC"/>
    <w:rsid w:val="146D6CBD"/>
    <w:rsid w:val="146E08ED"/>
    <w:rsid w:val="148468B1"/>
    <w:rsid w:val="148B775C"/>
    <w:rsid w:val="149C39EE"/>
    <w:rsid w:val="14A06EC2"/>
    <w:rsid w:val="14A27D51"/>
    <w:rsid w:val="14A75B07"/>
    <w:rsid w:val="14AE439D"/>
    <w:rsid w:val="14E0314C"/>
    <w:rsid w:val="14EF6645"/>
    <w:rsid w:val="14F45292"/>
    <w:rsid w:val="15030FB6"/>
    <w:rsid w:val="151104A9"/>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685163"/>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93670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61095"/>
    <w:rsid w:val="1BD907DF"/>
    <w:rsid w:val="1BDC0BD9"/>
    <w:rsid w:val="1BED76FE"/>
    <w:rsid w:val="1BEF50F1"/>
    <w:rsid w:val="1BF0772F"/>
    <w:rsid w:val="1BF57AB9"/>
    <w:rsid w:val="1C584975"/>
    <w:rsid w:val="1C590533"/>
    <w:rsid w:val="1C5B5CC1"/>
    <w:rsid w:val="1CA224D2"/>
    <w:rsid w:val="1CAA1C96"/>
    <w:rsid w:val="1CC51BA1"/>
    <w:rsid w:val="1CF93D88"/>
    <w:rsid w:val="1D0A34CC"/>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DB6D58"/>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12485E"/>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4C4A14"/>
    <w:rsid w:val="2050652B"/>
    <w:rsid w:val="205266EA"/>
    <w:rsid w:val="20545E47"/>
    <w:rsid w:val="207A146C"/>
    <w:rsid w:val="208607BE"/>
    <w:rsid w:val="208837EF"/>
    <w:rsid w:val="208A434E"/>
    <w:rsid w:val="20904DAD"/>
    <w:rsid w:val="209A673B"/>
    <w:rsid w:val="20A05A55"/>
    <w:rsid w:val="20A106B0"/>
    <w:rsid w:val="20A24343"/>
    <w:rsid w:val="20A91D93"/>
    <w:rsid w:val="20B24AAD"/>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6C4FDF"/>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363A5"/>
    <w:rsid w:val="22E90FEA"/>
    <w:rsid w:val="22F46695"/>
    <w:rsid w:val="22FA30ED"/>
    <w:rsid w:val="23207208"/>
    <w:rsid w:val="23474527"/>
    <w:rsid w:val="235657E1"/>
    <w:rsid w:val="235F630A"/>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3D5605"/>
    <w:rsid w:val="2551345D"/>
    <w:rsid w:val="25517903"/>
    <w:rsid w:val="25660E03"/>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70636C6"/>
    <w:rsid w:val="27171992"/>
    <w:rsid w:val="27175BED"/>
    <w:rsid w:val="271F5352"/>
    <w:rsid w:val="27203B3F"/>
    <w:rsid w:val="272A5204"/>
    <w:rsid w:val="273534DB"/>
    <w:rsid w:val="27444F07"/>
    <w:rsid w:val="27982067"/>
    <w:rsid w:val="279F0993"/>
    <w:rsid w:val="27A4757F"/>
    <w:rsid w:val="27A81AD0"/>
    <w:rsid w:val="27AA1A34"/>
    <w:rsid w:val="27D41A55"/>
    <w:rsid w:val="27DC4A80"/>
    <w:rsid w:val="27E74581"/>
    <w:rsid w:val="27F12F64"/>
    <w:rsid w:val="27F3735C"/>
    <w:rsid w:val="27F47CC7"/>
    <w:rsid w:val="2807376D"/>
    <w:rsid w:val="281F6414"/>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A7CCB"/>
    <w:rsid w:val="2A5C6207"/>
    <w:rsid w:val="2A6F17DF"/>
    <w:rsid w:val="2A7561C3"/>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880912"/>
    <w:rsid w:val="2C981A73"/>
    <w:rsid w:val="2CA1068F"/>
    <w:rsid w:val="2CC733D4"/>
    <w:rsid w:val="2CEF1368"/>
    <w:rsid w:val="2D003307"/>
    <w:rsid w:val="2D0C15E0"/>
    <w:rsid w:val="2D1E4FBA"/>
    <w:rsid w:val="2D2140D4"/>
    <w:rsid w:val="2D2318D1"/>
    <w:rsid w:val="2D2855DC"/>
    <w:rsid w:val="2D4D471C"/>
    <w:rsid w:val="2D4F527C"/>
    <w:rsid w:val="2D632EBE"/>
    <w:rsid w:val="2D637E61"/>
    <w:rsid w:val="2D9828F0"/>
    <w:rsid w:val="2DA17515"/>
    <w:rsid w:val="2DE865BD"/>
    <w:rsid w:val="2DFB1A06"/>
    <w:rsid w:val="2E092C11"/>
    <w:rsid w:val="2E1F0139"/>
    <w:rsid w:val="2E330E8B"/>
    <w:rsid w:val="2E3527A8"/>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48561C"/>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DD3"/>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261EA8"/>
    <w:rsid w:val="353107AD"/>
    <w:rsid w:val="354B19E2"/>
    <w:rsid w:val="355E7EFB"/>
    <w:rsid w:val="35624B5D"/>
    <w:rsid w:val="3564453E"/>
    <w:rsid w:val="35691CD5"/>
    <w:rsid w:val="357657F6"/>
    <w:rsid w:val="3588342E"/>
    <w:rsid w:val="359202BF"/>
    <w:rsid w:val="35A20CDB"/>
    <w:rsid w:val="35BA098C"/>
    <w:rsid w:val="35CB4149"/>
    <w:rsid w:val="35CF7FA2"/>
    <w:rsid w:val="35E426C4"/>
    <w:rsid w:val="35EC0EA5"/>
    <w:rsid w:val="362122CF"/>
    <w:rsid w:val="36330800"/>
    <w:rsid w:val="36467525"/>
    <w:rsid w:val="364B6E69"/>
    <w:rsid w:val="36550D30"/>
    <w:rsid w:val="365518A9"/>
    <w:rsid w:val="365D6094"/>
    <w:rsid w:val="3665488E"/>
    <w:rsid w:val="367430D7"/>
    <w:rsid w:val="36B27F41"/>
    <w:rsid w:val="36B54F86"/>
    <w:rsid w:val="36B74128"/>
    <w:rsid w:val="36B75C3F"/>
    <w:rsid w:val="36DC678D"/>
    <w:rsid w:val="36DE0625"/>
    <w:rsid w:val="36E11701"/>
    <w:rsid w:val="36E33C92"/>
    <w:rsid w:val="36EB5223"/>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FF11B2"/>
    <w:rsid w:val="3819469A"/>
    <w:rsid w:val="38213155"/>
    <w:rsid w:val="382D6266"/>
    <w:rsid w:val="383D51B0"/>
    <w:rsid w:val="38436373"/>
    <w:rsid w:val="384E5140"/>
    <w:rsid w:val="38535827"/>
    <w:rsid w:val="3860530C"/>
    <w:rsid w:val="387602CF"/>
    <w:rsid w:val="387D298E"/>
    <w:rsid w:val="388931DA"/>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8627D"/>
    <w:rsid w:val="3A397D3B"/>
    <w:rsid w:val="3A3F482E"/>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4B4AC1"/>
    <w:rsid w:val="3B6564B7"/>
    <w:rsid w:val="3B6A3A42"/>
    <w:rsid w:val="3B6D06A3"/>
    <w:rsid w:val="3B6F700F"/>
    <w:rsid w:val="3B7B164F"/>
    <w:rsid w:val="3B9038F5"/>
    <w:rsid w:val="3B943330"/>
    <w:rsid w:val="3BB53769"/>
    <w:rsid w:val="3BB80A6D"/>
    <w:rsid w:val="3BBE1F69"/>
    <w:rsid w:val="3BCF0B95"/>
    <w:rsid w:val="3BD34132"/>
    <w:rsid w:val="3BE455A3"/>
    <w:rsid w:val="3BEA3E0A"/>
    <w:rsid w:val="3BEB1216"/>
    <w:rsid w:val="3BFE22E7"/>
    <w:rsid w:val="3C0D57B1"/>
    <w:rsid w:val="3C0D5E79"/>
    <w:rsid w:val="3C146964"/>
    <w:rsid w:val="3C1E40F1"/>
    <w:rsid w:val="3C5F64FC"/>
    <w:rsid w:val="3C6143AB"/>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040913"/>
    <w:rsid w:val="3D175DB8"/>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CA47F5"/>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D002C"/>
    <w:rsid w:val="40F32376"/>
    <w:rsid w:val="40FA1D61"/>
    <w:rsid w:val="41113B6A"/>
    <w:rsid w:val="41127DB3"/>
    <w:rsid w:val="411A46AB"/>
    <w:rsid w:val="414973D7"/>
    <w:rsid w:val="419E6C98"/>
    <w:rsid w:val="41AD0E17"/>
    <w:rsid w:val="41AE028F"/>
    <w:rsid w:val="41B00132"/>
    <w:rsid w:val="41B13228"/>
    <w:rsid w:val="41BE213B"/>
    <w:rsid w:val="41C10448"/>
    <w:rsid w:val="41C14536"/>
    <w:rsid w:val="41D20C2A"/>
    <w:rsid w:val="41DE0DD8"/>
    <w:rsid w:val="41E131C3"/>
    <w:rsid w:val="41EE56AE"/>
    <w:rsid w:val="41F40239"/>
    <w:rsid w:val="41FB6A2C"/>
    <w:rsid w:val="41FD0F33"/>
    <w:rsid w:val="42021B25"/>
    <w:rsid w:val="420C193E"/>
    <w:rsid w:val="42164FAF"/>
    <w:rsid w:val="42332CF4"/>
    <w:rsid w:val="4247258B"/>
    <w:rsid w:val="4249478E"/>
    <w:rsid w:val="42604BBB"/>
    <w:rsid w:val="428938C8"/>
    <w:rsid w:val="42922F99"/>
    <w:rsid w:val="42955251"/>
    <w:rsid w:val="42A7145F"/>
    <w:rsid w:val="42B05D9F"/>
    <w:rsid w:val="42B24846"/>
    <w:rsid w:val="42C264C7"/>
    <w:rsid w:val="42C57FE3"/>
    <w:rsid w:val="42C65F34"/>
    <w:rsid w:val="42E226F1"/>
    <w:rsid w:val="42F70D35"/>
    <w:rsid w:val="43021836"/>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5031B2"/>
    <w:rsid w:val="456A18DF"/>
    <w:rsid w:val="45714A94"/>
    <w:rsid w:val="45797DE3"/>
    <w:rsid w:val="457A238E"/>
    <w:rsid w:val="458C1F4B"/>
    <w:rsid w:val="459516EF"/>
    <w:rsid w:val="45992E38"/>
    <w:rsid w:val="45A11FFA"/>
    <w:rsid w:val="45A72707"/>
    <w:rsid w:val="45BB3E85"/>
    <w:rsid w:val="45CF76D7"/>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A324F"/>
    <w:rsid w:val="4743147C"/>
    <w:rsid w:val="4750010D"/>
    <w:rsid w:val="47887982"/>
    <w:rsid w:val="47C36D5A"/>
    <w:rsid w:val="47DE42BD"/>
    <w:rsid w:val="47E224DA"/>
    <w:rsid w:val="480222EC"/>
    <w:rsid w:val="48063B33"/>
    <w:rsid w:val="481A4F49"/>
    <w:rsid w:val="48207BF3"/>
    <w:rsid w:val="487C2509"/>
    <w:rsid w:val="487E5C77"/>
    <w:rsid w:val="48A04C7F"/>
    <w:rsid w:val="48AB600D"/>
    <w:rsid w:val="48B32BFD"/>
    <w:rsid w:val="48BE3194"/>
    <w:rsid w:val="48D33076"/>
    <w:rsid w:val="48E51377"/>
    <w:rsid w:val="48E9011F"/>
    <w:rsid w:val="49042EB0"/>
    <w:rsid w:val="49182F5B"/>
    <w:rsid w:val="4920203F"/>
    <w:rsid w:val="49244CE0"/>
    <w:rsid w:val="49382013"/>
    <w:rsid w:val="493A5A98"/>
    <w:rsid w:val="494A09F0"/>
    <w:rsid w:val="49590A49"/>
    <w:rsid w:val="49616839"/>
    <w:rsid w:val="497C1D1C"/>
    <w:rsid w:val="49831F08"/>
    <w:rsid w:val="499A3C64"/>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441C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794EFC"/>
    <w:rsid w:val="4C84568C"/>
    <w:rsid w:val="4C911064"/>
    <w:rsid w:val="4C9915EF"/>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34D32"/>
    <w:rsid w:val="4E083D60"/>
    <w:rsid w:val="4E0A5BBD"/>
    <w:rsid w:val="4E2C4265"/>
    <w:rsid w:val="4E434E98"/>
    <w:rsid w:val="4E4E075D"/>
    <w:rsid w:val="4E573192"/>
    <w:rsid w:val="4E642EFE"/>
    <w:rsid w:val="4E694667"/>
    <w:rsid w:val="4E80340E"/>
    <w:rsid w:val="4E8255FD"/>
    <w:rsid w:val="4E835393"/>
    <w:rsid w:val="4EB24795"/>
    <w:rsid w:val="4EC31C07"/>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D0C67"/>
    <w:rsid w:val="50567130"/>
    <w:rsid w:val="505F3312"/>
    <w:rsid w:val="506864A0"/>
    <w:rsid w:val="508403EB"/>
    <w:rsid w:val="50B6702C"/>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864422"/>
    <w:rsid w:val="52A07A4D"/>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60213"/>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571EF5"/>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79730A"/>
    <w:rsid w:val="57830F48"/>
    <w:rsid w:val="57A84579"/>
    <w:rsid w:val="57B94A1B"/>
    <w:rsid w:val="57BC1829"/>
    <w:rsid w:val="57C063CC"/>
    <w:rsid w:val="57C628EA"/>
    <w:rsid w:val="57E0781F"/>
    <w:rsid w:val="57F20D8F"/>
    <w:rsid w:val="580223A6"/>
    <w:rsid w:val="581113AC"/>
    <w:rsid w:val="581772FA"/>
    <w:rsid w:val="58194C0A"/>
    <w:rsid w:val="58257D7D"/>
    <w:rsid w:val="582F6754"/>
    <w:rsid w:val="5832401F"/>
    <w:rsid w:val="5834125E"/>
    <w:rsid w:val="58351ED3"/>
    <w:rsid w:val="58381AE2"/>
    <w:rsid w:val="583C042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C31F8"/>
    <w:rsid w:val="594D39E0"/>
    <w:rsid w:val="595A394F"/>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E7634"/>
    <w:rsid w:val="5A4011EC"/>
    <w:rsid w:val="5A53727B"/>
    <w:rsid w:val="5A6E27C4"/>
    <w:rsid w:val="5A73314D"/>
    <w:rsid w:val="5A7E71C1"/>
    <w:rsid w:val="5A8F5DFF"/>
    <w:rsid w:val="5ABF0171"/>
    <w:rsid w:val="5AC67CFE"/>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16A7F"/>
    <w:rsid w:val="5C48283A"/>
    <w:rsid w:val="5C733486"/>
    <w:rsid w:val="5C944A99"/>
    <w:rsid w:val="5C9B7275"/>
    <w:rsid w:val="5CA719D7"/>
    <w:rsid w:val="5CAB106D"/>
    <w:rsid w:val="5CC96CD4"/>
    <w:rsid w:val="5CD8276C"/>
    <w:rsid w:val="5CE2303B"/>
    <w:rsid w:val="5CFA22F7"/>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8C6220"/>
    <w:rsid w:val="5E900798"/>
    <w:rsid w:val="5E9F7D3C"/>
    <w:rsid w:val="5EBF617F"/>
    <w:rsid w:val="5EC325E0"/>
    <w:rsid w:val="5ED23A82"/>
    <w:rsid w:val="5EDE3C1A"/>
    <w:rsid w:val="5EFD61E5"/>
    <w:rsid w:val="5F25246D"/>
    <w:rsid w:val="5F2705A3"/>
    <w:rsid w:val="5F332996"/>
    <w:rsid w:val="5F354A9B"/>
    <w:rsid w:val="5F42249B"/>
    <w:rsid w:val="5F59460D"/>
    <w:rsid w:val="5F7B3C76"/>
    <w:rsid w:val="5F8A5B63"/>
    <w:rsid w:val="5F9B1C80"/>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A27AB"/>
    <w:rsid w:val="62EA0F25"/>
    <w:rsid w:val="62EA256D"/>
    <w:rsid w:val="630436DF"/>
    <w:rsid w:val="630775BB"/>
    <w:rsid w:val="630D1D83"/>
    <w:rsid w:val="63245A57"/>
    <w:rsid w:val="635E5733"/>
    <w:rsid w:val="63660D31"/>
    <w:rsid w:val="63A60220"/>
    <w:rsid w:val="63BE570E"/>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E180C"/>
    <w:rsid w:val="64E200DF"/>
    <w:rsid w:val="64E82C1E"/>
    <w:rsid w:val="64EE6C4C"/>
    <w:rsid w:val="64F222DB"/>
    <w:rsid w:val="650D5A50"/>
    <w:rsid w:val="65502950"/>
    <w:rsid w:val="6551495B"/>
    <w:rsid w:val="655B7A5A"/>
    <w:rsid w:val="655F405B"/>
    <w:rsid w:val="656958A2"/>
    <w:rsid w:val="656A4BC3"/>
    <w:rsid w:val="656A4FDD"/>
    <w:rsid w:val="657C41E0"/>
    <w:rsid w:val="65820642"/>
    <w:rsid w:val="6591468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A0426C"/>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00152"/>
    <w:rsid w:val="6D632E83"/>
    <w:rsid w:val="6D7F638E"/>
    <w:rsid w:val="6D857773"/>
    <w:rsid w:val="6D863E1E"/>
    <w:rsid w:val="6D895C13"/>
    <w:rsid w:val="6D920F04"/>
    <w:rsid w:val="6D952DE8"/>
    <w:rsid w:val="6DCC1F91"/>
    <w:rsid w:val="6DCD3EA1"/>
    <w:rsid w:val="6DF379C8"/>
    <w:rsid w:val="6DFD3324"/>
    <w:rsid w:val="6E0716DA"/>
    <w:rsid w:val="6E0C31F2"/>
    <w:rsid w:val="6E171560"/>
    <w:rsid w:val="6E327996"/>
    <w:rsid w:val="6E38673F"/>
    <w:rsid w:val="6E4736A6"/>
    <w:rsid w:val="6E534CA8"/>
    <w:rsid w:val="6E5E2983"/>
    <w:rsid w:val="6E6B1A31"/>
    <w:rsid w:val="6E787BC7"/>
    <w:rsid w:val="6E85329E"/>
    <w:rsid w:val="6E903591"/>
    <w:rsid w:val="6E967199"/>
    <w:rsid w:val="6EA64ED0"/>
    <w:rsid w:val="6EB776F8"/>
    <w:rsid w:val="6ECA7864"/>
    <w:rsid w:val="6EEA0A26"/>
    <w:rsid w:val="6EEA0C1E"/>
    <w:rsid w:val="6EEC2504"/>
    <w:rsid w:val="6EF00050"/>
    <w:rsid w:val="6F0452DC"/>
    <w:rsid w:val="6F0D2D39"/>
    <w:rsid w:val="6F120BBA"/>
    <w:rsid w:val="6F171EBE"/>
    <w:rsid w:val="6F1E595C"/>
    <w:rsid w:val="6F2A192E"/>
    <w:rsid w:val="6F2F00C9"/>
    <w:rsid w:val="6F350FA7"/>
    <w:rsid w:val="6F427B7D"/>
    <w:rsid w:val="6F45521B"/>
    <w:rsid w:val="6F480756"/>
    <w:rsid w:val="6F5B4EAD"/>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C94B14"/>
    <w:rsid w:val="720040E9"/>
    <w:rsid w:val="720B6DA8"/>
    <w:rsid w:val="72117B8C"/>
    <w:rsid w:val="7218276D"/>
    <w:rsid w:val="721F3D0A"/>
    <w:rsid w:val="72310BD0"/>
    <w:rsid w:val="7258546A"/>
    <w:rsid w:val="725D40AA"/>
    <w:rsid w:val="726151CF"/>
    <w:rsid w:val="7264039B"/>
    <w:rsid w:val="7275547A"/>
    <w:rsid w:val="72783867"/>
    <w:rsid w:val="72A0408D"/>
    <w:rsid w:val="72B148D9"/>
    <w:rsid w:val="72BF286C"/>
    <w:rsid w:val="72C60382"/>
    <w:rsid w:val="72C60CDC"/>
    <w:rsid w:val="72CB4099"/>
    <w:rsid w:val="72CC737E"/>
    <w:rsid w:val="72CE2E98"/>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993451"/>
    <w:rsid w:val="74A17177"/>
    <w:rsid w:val="74BD2978"/>
    <w:rsid w:val="74C33668"/>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60C93"/>
    <w:rsid w:val="75EF4786"/>
    <w:rsid w:val="75EF592B"/>
    <w:rsid w:val="76087E25"/>
    <w:rsid w:val="76090CA7"/>
    <w:rsid w:val="76565840"/>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E30227"/>
    <w:rsid w:val="77F04EBB"/>
    <w:rsid w:val="77F61AB4"/>
    <w:rsid w:val="78005007"/>
    <w:rsid w:val="780A7418"/>
    <w:rsid w:val="781A0DC9"/>
    <w:rsid w:val="784F6C52"/>
    <w:rsid w:val="78516D75"/>
    <w:rsid w:val="78657D62"/>
    <w:rsid w:val="78663B87"/>
    <w:rsid w:val="78724FE4"/>
    <w:rsid w:val="78783D89"/>
    <w:rsid w:val="787B1A7D"/>
    <w:rsid w:val="788659DF"/>
    <w:rsid w:val="789700CA"/>
    <w:rsid w:val="78AC273B"/>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C1E7D"/>
    <w:rsid w:val="793F0FFD"/>
    <w:rsid w:val="795C4945"/>
    <w:rsid w:val="7978297F"/>
    <w:rsid w:val="797F4B00"/>
    <w:rsid w:val="798B055F"/>
    <w:rsid w:val="79AF299A"/>
    <w:rsid w:val="79D7610C"/>
    <w:rsid w:val="79E7444C"/>
    <w:rsid w:val="79EC0022"/>
    <w:rsid w:val="79FB0A62"/>
    <w:rsid w:val="7A061B69"/>
    <w:rsid w:val="7A0949F6"/>
    <w:rsid w:val="7A0C2A78"/>
    <w:rsid w:val="7A17363D"/>
    <w:rsid w:val="7A3855A5"/>
    <w:rsid w:val="7A486959"/>
    <w:rsid w:val="7A49720A"/>
    <w:rsid w:val="7A4C4464"/>
    <w:rsid w:val="7A500206"/>
    <w:rsid w:val="7A6454D2"/>
    <w:rsid w:val="7A6A78B6"/>
    <w:rsid w:val="7A702817"/>
    <w:rsid w:val="7A8242B4"/>
    <w:rsid w:val="7A845059"/>
    <w:rsid w:val="7A8C4073"/>
    <w:rsid w:val="7A8E17E8"/>
    <w:rsid w:val="7A9133A8"/>
    <w:rsid w:val="7AA83F26"/>
    <w:rsid w:val="7ABF63A4"/>
    <w:rsid w:val="7AC717FB"/>
    <w:rsid w:val="7AC828EE"/>
    <w:rsid w:val="7ACC0DB4"/>
    <w:rsid w:val="7AE34F25"/>
    <w:rsid w:val="7AE5007E"/>
    <w:rsid w:val="7AF924FE"/>
    <w:rsid w:val="7B160CC1"/>
    <w:rsid w:val="7B24414F"/>
    <w:rsid w:val="7B250237"/>
    <w:rsid w:val="7B3317A0"/>
    <w:rsid w:val="7B4A7E68"/>
    <w:rsid w:val="7B4E6B2A"/>
    <w:rsid w:val="7B7173D4"/>
    <w:rsid w:val="7B7D25FB"/>
    <w:rsid w:val="7B836069"/>
    <w:rsid w:val="7BC12229"/>
    <w:rsid w:val="7BC27E8B"/>
    <w:rsid w:val="7BCB652D"/>
    <w:rsid w:val="7BE57C65"/>
    <w:rsid w:val="7BF13840"/>
    <w:rsid w:val="7C451D10"/>
    <w:rsid w:val="7C4B3831"/>
    <w:rsid w:val="7C523EF9"/>
    <w:rsid w:val="7C5846F0"/>
    <w:rsid w:val="7C6D370B"/>
    <w:rsid w:val="7C8E6EBA"/>
    <w:rsid w:val="7C9C0351"/>
    <w:rsid w:val="7CAF279A"/>
    <w:rsid w:val="7CCA6E8F"/>
    <w:rsid w:val="7CEC0CD8"/>
    <w:rsid w:val="7CFC12D6"/>
    <w:rsid w:val="7D0F3C99"/>
    <w:rsid w:val="7D363C2A"/>
    <w:rsid w:val="7D3D0619"/>
    <w:rsid w:val="7D932024"/>
    <w:rsid w:val="7DB64F6F"/>
    <w:rsid w:val="7DBA3950"/>
    <w:rsid w:val="7DCB2F26"/>
    <w:rsid w:val="7DF30062"/>
    <w:rsid w:val="7DF87DEB"/>
    <w:rsid w:val="7DFF6E1F"/>
    <w:rsid w:val="7E13503C"/>
    <w:rsid w:val="7E142586"/>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 w:type="character" w:customStyle="1" w:styleId="168">
    <w:name w:val="eop"/>
    <w:basedOn w:val="47"/>
    <w:qFormat/>
    <w:uiPriority w:val="0"/>
  </w:style>
  <w:style w:type="character" w:customStyle="1" w:styleId="169">
    <w:name w:val="normaltextrun"/>
    <w:basedOn w:val="47"/>
    <w:qFormat/>
    <w:uiPriority w:val="0"/>
  </w:style>
  <w:style w:type="character" w:customStyle="1" w:styleId="170">
    <w:name w:val="apple-converted-space"/>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2023-04-07T06:13:08Z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